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DDF2D" w14:textId="223694CF" w:rsidR="00284794" w:rsidRDefault="00284794" w:rsidP="0028479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1B7F43">
        <w:rPr>
          <w:b/>
          <w:i/>
          <w:noProof/>
          <w:sz w:val="28"/>
        </w:rPr>
        <w:t>S2-230</w:t>
      </w:r>
      <w:r w:rsidR="008342FE">
        <w:rPr>
          <w:b/>
          <w:i/>
          <w:noProof/>
          <w:sz w:val="28"/>
        </w:rPr>
        <w:t>6626</w:t>
      </w:r>
    </w:p>
    <w:p w14:paraId="7B57B256" w14:textId="51ACDD54" w:rsidR="00284794" w:rsidRDefault="00284794" w:rsidP="00284794">
      <w:pPr>
        <w:pStyle w:val="CRCoverPage"/>
        <w:tabs>
          <w:tab w:val="right" w:pos="5103"/>
          <w:tab w:val="right" w:pos="9639"/>
        </w:tabs>
        <w:outlineLvl w:val="0"/>
        <w:rPr>
          <w:b/>
          <w:noProof/>
          <w:sz w:val="24"/>
        </w:rPr>
      </w:pPr>
      <w:r>
        <w:rPr>
          <w:b/>
          <w:noProof/>
          <w:sz w:val="24"/>
        </w:rPr>
        <w:t>May</w:t>
      </w:r>
      <w:r w:rsidRPr="003D3A97">
        <w:rPr>
          <w:b/>
          <w:noProof/>
          <w:sz w:val="24"/>
        </w:rPr>
        <w:t xml:space="preserve"> </w:t>
      </w:r>
      <w:r>
        <w:rPr>
          <w:b/>
          <w:noProof/>
          <w:sz w:val="24"/>
        </w:rPr>
        <w:t>22</w:t>
      </w:r>
      <w:r w:rsidRPr="003D3A97">
        <w:rPr>
          <w:b/>
          <w:noProof/>
          <w:sz w:val="24"/>
        </w:rPr>
        <w:t xml:space="preserve"> – </w:t>
      </w:r>
      <w:r>
        <w:rPr>
          <w:b/>
          <w:noProof/>
          <w:sz w:val="24"/>
        </w:rPr>
        <w:t>26</w:t>
      </w:r>
      <w:r w:rsidRPr="003D3A97">
        <w:rPr>
          <w:b/>
          <w:noProof/>
          <w:sz w:val="24"/>
        </w:rPr>
        <w:t>, 2023</w:t>
      </w:r>
      <w:r>
        <w:rPr>
          <w:b/>
          <w:noProof/>
          <w:sz w:val="24"/>
        </w:rPr>
        <w:t>, Berlin, Germany</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4794" w14:paraId="2EFDA5DA" w14:textId="77777777" w:rsidTr="00C72AC1">
        <w:tc>
          <w:tcPr>
            <w:tcW w:w="9641" w:type="dxa"/>
            <w:gridSpan w:val="9"/>
            <w:tcBorders>
              <w:top w:val="single" w:sz="4" w:space="0" w:color="auto"/>
              <w:left w:val="single" w:sz="4" w:space="0" w:color="auto"/>
              <w:right w:val="single" w:sz="4" w:space="0" w:color="auto"/>
            </w:tcBorders>
          </w:tcPr>
          <w:p w14:paraId="6E618A25" w14:textId="77777777" w:rsidR="00284794" w:rsidRDefault="00284794" w:rsidP="00C72AC1">
            <w:pPr>
              <w:pStyle w:val="CRCoverPage"/>
              <w:spacing w:after="0"/>
              <w:jc w:val="right"/>
              <w:rPr>
                <w:i/>
                <w:noProof/>
              </w:rPr>
            </w:pPr>
            <w:r>
              <w:rPr>
                <w:i/>
                <w:noProof/>
                <w:sz w:val="14"/>
              </w:rPr>
              <w:t>CR-Form-v12.2</w:t>
            </w:r>
          </w:p>
        </w:tc>
      </w:tr>
      <w:tr w:rsidR="00284794" w14:paraId="7EB78FAA" w14:textId="77777777" w:rsidTr="00C72AC1">
        <w:tc>
          <w:tcPr>
            <w:tcW w:w="9641" w:type="dxa"/>
            <w:gridSpan w:val="9"/>
            <w:tcBorders>
              <w:left w:val="single" w:sz="4" w:space="0" w:color="auto"/>
              <w:right w:val="single" w:sz="4" w:space="0" w:color="auto"/>
            </w:tcBorders>
          </w:tcPr>
          <w:p w14:paraId="53D07223" w14:textId="77777777" w:rsidR="00284794" w:rsidRDefault="00284794" w:rsidP="00C72AC1">
            <w:pPr>
              <w:pStyle w:val="CRCoverPage"/>
              <w:spacing w:after="0"/>
              <w:jc w:val="center"/>
              <w:rPr>
                <w:noProof/>
              </w:rPr>
            </w:pPr>
            <w:r>
              <w:rPr>
                <w:b/>
                <w:noProof/>
                <w:sz w:val="32"/>
              </w:rPr>
              <w:t>CHANGE REQUEST</w:t>
            </w:r>
          </w:p>
        </w:tc>
      </w:tr>
      <w:tr w:rsidR="00284794" w14:paraId="5F61474E" w14:textId="77777777" w:rsidTr="00C72AC1">
        <w:tc>
          <w:tcPr>
            <w:tcW w:w="9641" w:type="dxa"/>
            <w:gridSpan w:val="9"/>
            <w:tcBorders>
              <w:left w:val="single" w:sz="4" w:space="0" w:color="auto"/>
              <w:right w:val="single" w:sz="4" w:space="0" w:color="auto"/>
            </w:tcBorders>
          </w:tcPr>
          <w:p w14:paraId="630F5CA0" w14:textId="77777777" w:rsidR="00284794" w:rsidRDefault="00284794" w:rsidP="00C72AC1">
            <w:pPr>
              <w:pStyle w:val="CRCoverPage"/>
              <w:spacing w:after="0"/>
              <w:rPr>
                <w:noProof/>
                <w:sz w:val="8"/>
                <w:szCs w:val="8"/>
              </w:rPr>
            </w:pPr>
          </w:p>
        </w:tc>
      </w:tr>
      <w:tr w:rsidR="00284794" w14:paraId="5BE01EC4" w14:textId="77777777" w:rsidTr="00C72AC1">
        <w:tc>
          <w:tcPr>
            <w:tcW w:w="142" w:type="dxa"/>
            <w:tcBorders>
              <w:left w:val="single" w:sz="4" w:space="0" w:color="auto"/>
            </w:tcBorders>
          </w:tcPr>
          <w:p w14:paraId="31F96BBB" w14:textId="77777777" w:rsidR="00284794" w:rsidRDefault="00284794" w:rsidP="00C72AC1">
            <w:pPr>
              <w:pStyle w:val="CRCoverPage"/>
              <w:spacing w:after="0"/>
              <w:jc w:val="right"/>
              <w:rPr>
                <w:noProof/>
              </w:rPr>
            </w:pPr>
          </w:p>
        </w:tc>
        <w:tc>
          <w:tcPr>
            <w:tcW w:w="1559" w:type="dxa"/>
            <w:shd w:val="pct30" w:color="FFFF00" w:fill="auto"/>
          </w:tcPr>
          <w:p w14:paraId="48A6AA18" w14:textId="77777777" w:rsidR="00284794" w:rsidRPr="00410371" w:rsidRDefault="00284794" w:rsidP="00C72AC1">
            <w:pPr>
              <w:pStyle w:val="CRCoverPage"/>
              <w:spacing w:after="0"/>
              <w:jc w:val="right"/>
              <w:rPr>
                <w:b/>
                <w:noProof/>
                <w:sz w:val="28"/>
              </w:rPr>
            </w:pPr>
            <w:r>
              <w:rPr>
                <w:b/>
                <w:noProof/>
                <w:sz w:val="28"/>
              </w:rPr>
              <w:t>23.304</w:t>
            </w:r>
          </w:p>
        </w:tc>
        <w:tc>
          <w:tcPr>
            <w:tcW w:w="709" w:type="dxa"/>
          </w:tcPr>
          <w:p w14:paraId="3CD8274C" w14:textId="77777777" w:rsidR="00284794" w:rsidRDefault="00284794" w:rsidP="00C72AC1">
            <w:pPr>
              <w:pStyle w:val="CRCoverPage"/>
              <w:spacing w:after="0"/>
              <w:jc w:val="center"/>
              <w:rPr>
                <w:noProof/>
              </w:rPr>
            </w:pPr>
            <w:r>
              <w:rPr>
                <w:b/>
                <w:noProof/>
                <w:sz w:val="28"/>
              </w:rPr>
              <w:t>CR</w:t>
            </w:r>
          </w:p>
        </w:tc>
        <w:tc>
          <w:tcPr>
            <w:tcW w:w="1276" w:type="dxa"/>
            <w:shd w:val="pct30" w:color="FFFF00" w:fill="auto"/>
          </w:tcPr>
          <w:p w14:paraId="4B685A83" w14:textId="7E30F2A4" w:rsidR="00284794" w:rsidRPr="00410371" w:rsidRDefault="00284794" w:rsidP="00C72AC1">
            <w:pPr>
              <w:pStyle w:val="CRCoverPage"/>
              <w:spacing w:after="0"/>
              <w:rPr>
                <w:noProof/>
              </w:rPr>
            </w:pPr>
            <w:r w:rsidRPr="005B4439">
              <w:rPr>
                <w:b/>
                <w:noProof/>
                <w:sz w:val="28"/>
              </w:rPr>
              <w:t>0</w:t>
            </w:r>
            <w:r w:rsidR="008342FE">
              <w:rPr>
                <w:b/>
                <w:noProof/>
                <w:sz w:val="28"/>
              </w:rPr>
              <w:t>284</w:t>
            </w:r>
          </w:p>
        </w:tc>
        <w:tc>
          <w:tcPr>
            <w:tcW w:w="709" w:type="dxa"/>
          </w:tcPr>
          <w:p w14:paraId="7D652D80" w14:textId="77777777" w:rsidR="00284794" w:rsidRDefault="00284794" w:rsidP="00C72AC1">
            <w:pPr>
              <w:pStyle w:val="CRCoverPage"/>
              <w:tabs>
                <w:tab w:val="right" w:pos="625"/>
              </w:tabs>
              <w:spacing w:after="0"/>
              <w:jc w:val="center"/>
              <w:rPr>
                <w:noProof/>
              </w:rPr>
            </w:pPr>
            <w:r>
              <w:rPr>
                <w:b/>
                <w:bCs/>
                <w:noProof/>
                <w:sz w:val="28"/>
              </w:rPr>
              <w:t>rev</w:t>
            </w:r>
          </w:p>
        </w:tc>
        <w:tc>
          <w:tcPr>
            <w:tcW w:w="992" w:type="dxa"/>
            <w:shd w:val="pct30" w:color="FFFF00" w:fill="auto"/>
          </w:tcPr>
          <w:p w14:paraId="2D8F8681" w14:textId="77777777" w:rsidR="00284794" w:rsidRPr="00410371" w:rsidRDefault="00284794" w:rsidP="00C72AC1">
            <w:pPr>
              <w:pStyle w:val="CRCoverPage"/>
              <w:spacing w:after="0"/>
              <w:jc w:val="center"/>
              <w:rPr>
                <w:b/>
                <w:noProof/>
              </w:rPr>
            </w:pPr>
          </w:p>
        </w:tc>
        <w:tc>
          <w:tcPr>
            <w:tcW w:w="2410" w:type="dxa"/>
          </w:tcPr>
          <w:p w14:paraId="7627D834" w14:textId="77777777" w:rsidR="00284794" w:rsidRDefault="00284794" w:rsidP="00C72A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9E3ED2" w14:textId="77777777" w:rsidR="00284794" w:rsidRPr="00410371" w:rsidRDefault="00284794" w:rsidP="00C72AC1">
            <w:pPr>
              <w:pStyle w:val="CRCoverPage"/>
              <w:spacing w:after="0"/>
              <w:jc w:val="center"/>
              <w:rPr>
                <w:noProof/>
                <w:sz w:val="28"/>
              </w:rPr>
            </w:pPr>
            <w:r w:rsidRPr="00AE7E78">
              <w:rPr>
                <w:b/>
                <w:noProof/>
                <w:sz w:val="28"/>
                <w:highlight w:val="green"/>
              </w:rPr>
              <w:t>1</w:t>
            </w:r>
            <w:r>
              <w:rPr>
                <w:b/>
                <w:noProof/>
                <w:sz w:val="28"/>
                <w:highlight w:val="green"/>
              </w:rPr>
              <w:t>8.1</w:t>
            </w:r>
            <w:r w:rsidRPr="00AE7E78">
              <w:rPr>
                <w:b/>
                <w:noProof/>
                <w:sz w:val="28"/>
                <w:highlight w:val="green"/>
              </w:rPr>
              <w:t>.</w:t>
            </w:r>
            <w:r w:rsidRPr="00AD4C85">
              <w:rPr>
                <w:b/>
                <w:noProof/>
                <w:sz w:val="28"/>
                <w:highlight w:val="green"/>
              </w:rPr>
              <w:t>0</w:t>
            </w:r>
          </w:p>
        </w:tc>
        <w:tc>
          <w:tcPr>
            <w:tcW w:w="143" w:type="dxa"/>
            <w:tcBorders>
              <w:right w:val="single" w:sz="4" w:space="0" w:color="auto"/>
            </w:tcBorders>
          </w:tcPr>
          <w:p w14:paraId="5EDCE8E9" w14:textId="77777777" w:rsidR="00284794" w:rsidRDefault="00284794" w:rsidP="00C72AC1">
            <w:pPr>
              <w:pStyle w:val="CRCoverPage"/>
              <w:spacing w:after="0"/>
              <w:rPr>
                <w:noProof/>
              </w:rPr>
            </w:pPr>
          </w:p>
        </w:tc>
      </w:tr>
      <w:tr w:rsidR="00284794" w14:paraId="3996D38E" w14:textId="77777777" w:rsidTr="00C72AC1">
        <w:tc>
          <w:tcPr>
            <w:tcW w:w="9641" w:type="dxa"/>
            <w:gridSpan w:val="9"/>
            <w:tcBorders>
              <w:left w:val="single" w:sz="4" w:space="0" w:color="auto"/>
              <w:right w:val="single" w:sz="4" w:space="0" w:color="auto"/>
            </w:tcBorders>
          </w:tcPr>
          <w:p w14:paraId="4009232A" w14:textId="77777777" w:rsidR="00284794" w:rsidRDefault="00284794" w:rsidP="00C72AC1">
            <w:pPr>
              <w:pStyle w:val="CRCoverPage"/>
              <w:spacing w:after="0"/>
              <w:rPr>
                <w:noProof/>
              </w:rPr>
            </w:pPr>
          </w:p>
        </w:tc>
      </w:tr>
      <w:tr w:rsidR="00284794" w14:paraId="0611A9F9" w14:textId="77777777" w:rsidTr="00C72AC1">
        <w:tc>
          <w:tcPr>
            <w:tcW w:w="9641" w:type="dxa"/>
            <w:gridSpan w:val="9"/>
            <w:tcBorders>
              <w:top w:val="single" w:sz="4" w:space="0" w:color="auto"/>
            </w:tcBorders>
          </w:tcPr>
          <w:p w14:paraId="6A3ECB7F" w14:textId="77777777" w:rsidR="00284794" w:rsidRPr="00F25D98" w:rsidRDefault="00284794" w:rsidP="00C72A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4794" w14:paraId="4B0C260B" w14:textId="77777777" w:rsidTr="00C72AC1">
        <w:tc>
          <w:tcPr>
            <w:tcW w:w="9641" w:type="dxa"/>
            <w:gridSpan w:val="9"/>
          </w:tcPr>
          <w:p w14:paraId="6EB258F8" w14:textId="77777777" w:rsidR="00284794" w:rsidRDefault="00284794" w:rsidP="00C72AC1">
            <w:pPr>
              <w:pStyle w:val="CRCoverPage"/>
              <w:spacing w:after="0"/>
              <w:rPr>
                <w:noProof/>
                <w:sz w:val="8"/>
                <w:szCs w:val="8"/>
              </w:rPr>
            </w:pPr>
          </w:p>
        </w:tc>
      </w:tr>
    </w:tbl>
    <w:p w14:paraId="2C1C48E4" w14:textId="77777777" w:rsidR="00284794" w:rsidRDefault="00284794" w:rsidP="002847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4794" w:rsidRPr="008E61D6" w14:paraId="67F46734" w14:textId="77777777" w:rsidTr="00C72AC1">
        <w:tc>
          <w:tcPr>
            <w:tcW w:w="2835" w:type="dxa"/>
          </w:tcPr>
          <w:p w14:paraId="542524F3" w14:textId="77777777" w:rsidR="00284794" w:rsidRDefault="00284794" w:rsidP="00C72AC1">
            <w:pPr>
              <w:pStyle w:val="CRCoverPage"/>
              <w:tabs>
                <w:tab w:val="right" w:pos="2751"/>
              </w:tabs>
              <w:spacing w:after="0"/>
              <w:rPr>
                <w:b/>
                <w:i/>
                <w:noProof/>
              </w:rPr>
            </w:pPr>
            <w:r>
              <w:rPr>
                <w:b/>
                <w:i/>
                <w:noProof/>
              </w:rPr>
              <w:t>Proposed change affects:</w:t>
            </w:r>
          </w:p>
        </w:tc>
        <w:tc>
          <w:tcPr>
            <w:tcW w:w="1418" w:type="dxa"/>
          </w:tcPr>
          <w:p w14:paraId="30075B1D" w14:textId="77777777" w:rsidR="00284794" w:rsidRPr="008E61D6" w:rsidRDefault="00284794" w:rsidP="00C72AC1">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F4366" w14:textId="77777777" w:rsidR="00284794" w:rsidRPr="008E61D6" w:rsidRDefault="00284794" w:rsidP="00C72AC1">
            <w:pPr>
              <w:pStyle w:val="CRCoverPage"/>
              <w:spacing w:after="0"/>
              <w:jc w:val="center"/>
              <w:rPr>
                <w:b/>
                <w:caps/>
                <w:noProof/>
              </w:rPr>
            </w:pPr>
          </w:p>
        </w:tc>
        <w:tc>
          <w:tcPr>
            <w:tcW w:w="709" w:type="dxa"/>
            <w:tcBorders>
              <w:left w:val="single" w:sz="4" w:space="0" w:color="auto"/>
            </w:tcBorders>
          </w:tcPr>
          <w:p w14:paraId="07096E0F" w14:textId="77777777" w:rsidR="00284794" w:rsidRPr="008E61D6" w:rsidRDefault="00284794" w:rsidP="00C72AC1">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FEC4D" w14:textId="77777777" w:rsidR="00284794" w:rsidRPr="008E61D6" w:rsidRDefault="00284794" w:rsidP="00C72AC1">
            <w:pPr>
              <w:pStyle w:val="CRCoverPage"/>
              <w:spacing w:after="0"/>
              <w:jc w:val="center"/>
              <w:rPr>
                <w:b/>
                <w:caps/>
                <w:noProof/>
              </w:rPr>
            </w:pPr>
            <w:r>
              <w:rPr>
                <w:b/>
                <w:caps/>
                <w:noProof/>
              </w:rPr>
              <w:t>X</w:t>
            </w:r>
          </w:p>
        </w:tc>
        <w:tc>
          <w:tcPr>
            <w:tcW w:w="2126" w:type="dxa"/>
          </w:tcPr>
          <w:p w14:paraId="36A8F7F3" w14:textId="77777777" w:rsidR="00284794" w:rsidRPr="008E61D6" w:rsidRDefault="00284794" w:rsidP="00C72AC1">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3D050A" w14:textId="77777777" w:rsidR="00284794" w:rsidRPr="008E61D6" w:rsidRDefault="00284794" w:rsidP="00C72AC1">
            <w:pPr>
              <w:pStyle w:val="CRCoverPage"/>
              <w:spacing w:after="0"/>
              <w:jc w:val="center"/>
              <w:rPr>
                <w:b/>
                <w:caps/>
                <w:noProof/>
              </w:rPr>
            </w:pPr>
          </w:p>
        </w:tc>
        <w:tc>
          <w:tcPr>
            <w:tcW w:w="1418" w:type="dxa"/>
            <w:tcBorders>
              <w:left w:val="nil"/>
            </w:tcBorders>
          </w:tcPr>
          <w:p w14:paraId="3EF7095B" w14:textId="77777777" w:rsidR="00284794" w:rsidRPr="008E61D6" w:rsidRDefault="00284794" w:rsidP="00C72AC1">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EAECB" w14:textId="5CFDB677" w:rsidR="00284794" w:rsidRPr="008E61D6" w:rsidRDefault="001D11B4" w:rsidP="00C72AC1">
            <w:pPr>
              <w:pStyle w:val="CRCoverPage"/>
              <w:spacing w:after="0"/>
              <w:jc w:val="center"/>
              <w:rPr>
                <w:b/>
                <w:bCs/>
                <w:caps/>
                <w:noProof/>
              </w:rPr>
            </w:pPr>
            <w:r>
              <w:rPr>
                <w:b/>
                <w:caps/>
                <w:noProof/>
              </w:rPr>
              <w:t>X</w:t>
            </w:r>
          </w:p>
        </w:tc>
      </w:tr>
    </w:tbl>
    <w:p w14:paraId="26281E58" w14:textId="77777777" w:rsidR="00284794" w:rsidRDefault="00284794" w:rsidP="002847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4794" w14:paraId="420D9E61" w14:textId="77777777" w:rsidTr="00C72AC1">
        <w:tc>
          <w:tcPr>
            <w:tcW w:w="9640" w:type="dxa"/>
            <w:gridSpan w:val="11"/>
          </w:tcPr>
          <w:p w14:paraId="6C20D162" w14:textId="77777777" w:rsidR="00284794" w:rsidRDefault="00284794" w:rsidP="00C72AC1">
            <w:pPr>
              <w:pStyle w:val="CRCoverPage"/>
              <w:spacing w:after="0"/>
              <w:rPr>
                <w:noProof/>
                <w:sz w:val="8"/>
                <w:szCs w:val="8"/>
              </w:rPr>
            </w:pPr>
          </w:p>
        </w:tc>
      </w:tr>
      <w:tr w:rsidR="00284794" w14:paraId="6DFECFE1" w14:textId="77777777" w:rsidTr="00C72AC1">
        <w:tc>
          <w:tcPr>
            <w:tcW w:w="1843" w:type="dxa"/>
            <w:tcBorders>
              <w:top w:val="single" w:sz="4" w:space="0" w:color="auto"/>
              <w:left w:val="single" w:sz="4" w:space="0" w:color="auto"/>
            </w:tcBorders>
          </w:tcPr>
          <w:p w14:paraId="1F81B9CB" w14:textId="77777777" w:rsidR="00284794" w:rsidRDefault="00284794" w:rsidP="00C72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17052" w14:textId="60612AF7" w:rsidR="00284794" w:rsidRDefault="00BE628A" w:rsidP="00C72AC1">
            <w:pPr>
              <w:pStyle w:val="CRCoverPage"/>
              <w:spacing w:after="0"/>
              <w:rPr>
                <w:noProof/>
              </w:rPr>
            </w:pPr>
            <w:r>
              <w:t>Update on parameter provisioning relating to ProSe SAA</w:t>
            </w:r>
          </w:p>
        </w:tc>
      </w:tr>
      <w:tr w:rsidR="00284794" w14:paraId="66487B9B" w14:textId="77777777" w:rsidTr="00C72AC1">
        <w:tc>
          <w:tcPr>
            <w:tcW w:w="1843" w:type="dxa"/>
            <w:tcBorders>
              <w:left w:val="single" w:sz="4" w:space="0" w:color="auto"/>
            </w:tcBorders>
          </w:tcPr>
          <w:p w14:paraId="6379DFA0" w14:textId="77777777" w:rsidR="00284794" w:rsidRDefault="00284794" w:rsidP="00C72AC1">
            <w:pPr>
              <w:pStyle w:val="CRCoverPage"/>
              <w:spacing w:after="0"/>
              <w:rPr>
                <w:b/>
                <w:i/>
                <w:noProof/>
                <w:sz w:val="8"/>
                <w:szCs w:val="8"/>
              </w:rPr>
            </w:pPr>
          </w:p>
        </w:tc>
        <w:tc>
          <w:tcPr>
            <w:tcW w:w="7797" w:type="dxa"/>
            <w:gridSpan w:val="10"/>
            <w:tcBorders>
              <w:right w:val="single" w:sz="4" w:space="0" w:color="auto"/>
            </w:tcBorders>
          </w:tcPr>
          <w:p w14:paraId="5584E4C0" w14:textId="77777777" w:rsidR="00284794" w:rsidRDefault="00284794" w:rsidP="00C72AC1">
            <w:pPr>
              <w:pStyle w:val="CRCoverPage"/>
              <w:spacing w:after="0"/>
              <w:rPr>
                <w:noProof/>
                <w:sz w:val="8"/>
                <w:szCs w:val="8"/>
              </w:rPr>
            </w:pPr>
          </w:p>
        </w:tc>
      </w:tr>
      <w:tr w:rsidR="00284794" w14:paraId="2A3FFB3F" w14:textId="77777777" w:rsidTr="00C72AC1">
        <w:tc>
          <w:tcPr>
            <w:tcW w:w="1843" w:type="dxa"/>
            <w:tcBorders>
              <w:left w:val="single" w:sz="4" w:space="0" w:color="auto"/>
            </w:tcBorders>
          </w:tcPr>
          <w:p w14:paraId="05BACBB1" w14:textId="77777777" w:rsidR="00284794" w:rsidRDefault="00284794" w:rsidP="00C72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250BBB" w14:textId="77777777" w:rsidR="00284794" w:rsidRDefault="00284794" w:rsidP="00C72AC1">
            <w:pPr>
              <w:pStyle w:val="CRCoverPage"/>
              <w:spacing w:after="0"/>
              <w:rPr>
                <w:noProof/>
              </w:rPr>
            </w:pPr>
            <w:r>
              <w:rPr>
                <w:noProof/>
              </w:rPr>
              <w:t>Interdigital</w:t>
            </w:r>
          </w:p>
        </w:tc>
      </w:tr>
      <w:tr w:rsidR="00284794" w14:paraId="59F05298" w14:textId="77777777" w:rsidTr="00C72AC1">
        <w:tc>
          <w:tcPr>
            <w:tcW w:w="1843" w:type="dxa"/>
            <w:tcBorders>
              <w:left w:val="single" w:sz="4" w:space="0" w:color="auto"/>
            </w:tcBorders>
          </w:tcPr>
          <w:p w14:paraId="73967274" w14:textId="77777777" w:rsidR="00284794" w:rsidRDefault="00284794" w:rsidP="00C72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1D2C9" w14:textId="77777777" w:rsidR="00284794" w:rsidRDefault="00284794" w:rsidP="00C72AC1">
            <w:pPr>
              <w:pStyle w:val="CRCoverPage"/>
              <w:spacing w:after="0"/>
              <w:rPr>
                <w:noProof/>
              </w:rPr>
            </w:pPr>
            <w:r>
              <w:rPr>
                <w:noProof/>
              </w:rPr>
              <w:t>SA2</w:t>
            </w:r>
          </w:p>
        </w:tc>
      </w:tr>
      <w:tr w:rsidR="00284794" w14:paraId="5A4E9E5E" w14:textId="77777777" w:rsidTr="00C72AC1">
        <w:tc>
          <w:tcPr>
            <w:tcW w:w="1843" w:type="dxa"/>
            <w:tcBorders>
              <w:left w:val="single" w:sz="4" w:space="0" w:color="auto"/>
            </w:tcBorders>
          </w:tcPr>
          <w:p w14:paraId="739D6882" w14:textId="77777777" w:rsidR="00284794" w:rsidRDefault="00284794" w:rsidP="00C72AC1">
            <w:pPr>
              <w:pStyle w:val="CRCoverPage"/>
              <w:spacing w:after="0"/>
              <w:rPr>
                <w:b/>
                <w:i/>
                <w:noProof/>
                <w:sz w:val="8"/>
                <w:szCs w:val="8"/>
              </w:rPr>
            </w:pPr>
          </w:p>
        </w:tc>
        <w:tc>
          <w:tcPr>
            <w:tcW w:w="7797" w:type="dxa"/>
            <w:gridSpan w:val="10"/>
            <w:tcBorders>
              <w:right w:val="single" w:sz="4" w:space="0" w:color="auto"/>
            </w:tcBorders>
          </w:tcPr>
          <w:p w14:paraId="78BF3484" w14:textId="77777777" w:rsidR="00284794" w:rsidRDefault="00284794" w:rsidP="00C72AC1">
            <w:pPr>
              <w:pStyle w:val="CRCoverPage"/>
              <w:spacing w:after="0"/>
              <w:rPr>
                <w:noProof/>
                <w:sz w:val="8"/>
                <w:szCs w:val="8"/>
              </w:rPr>
            </w:pPr>
          </w:p>
        </w:tc>
      </w:tr>
      <w:tr w:rsidR="00284794" w14:paraId="0BA67EA4" w14:textId="77777777" w:rsidTr="00C72AC1">
        <w:tc>
          <w:tcPr>
            <w:tcW w:w="1843" w:type="dxa"/>
            <w:tcBorders>
              <w:left w:val="single" w:sz="4" w:space="0" w:color="auto"/>
            </w:tcBorders>
          </w:tcPr>
          <w:p w14:paraId="151E6414" w14:textId="77777777" w:rsidR="00284794" w:rsidRDefault="00284794" w:rsidP="00C72AC1">
            <w:pPr>
              <w:pStyle w:val="CRCoverPage"/>
              <w:tabs>
                <w:tab w:val="right" w:pos="1759"/>
              </w:tabs>
              <w:spacing w:after="0"/>
              <w:rPr>
                <w:b/>
                <w:i/>
                <w:noProof/>
              </w:rPr>
            </w:pPr>
            <w:r>
              <w:rPr>
                <w:b/>
                <w:i/>
                <w:noProof/>
              </w:rPr>
              <w:t>Work item code:</w:t>
            </w:r>
          </w:p>
        </w:tc>
        <w:tc>
          <w:tcPr>
            <w:tcW w:w="3686" w:type="dxa"/>
            <w:gridSpan w:val="5"/>
            <w:shd w:val="pct30" w:color="FFFF00" w:fill="auto"/>
          </w:tcPr>
          <w:p w14:paraId="49F20445" w14:textId="0B5B66EA" w:rsidR="00284794" w:rsidRDefault="00C521E8" w:rsidP="00C72AC1">
            <w:pPr>
              <w:pStyle w:val="CRCoverPage"/>
              <w:spacing w:after="0"/>
              <w:rPr>
                <w:noProof/>
              </w:rPr>
            </w:pPr>
            <w:r>
              <w:rPr>
                <w:noProof/>
              </w:rPr>
              <w:t>5G_ProSe_Ph2</w:t>
            </w:r>
            <w:r w:rsidR="004C537F">
              <w:rPr>
                <w:noProof/>
              </w:rPr>
              <w:t>, PROSESA</w:t>
            </w:r>
          </w:p>
        </w:tc>
        <w:tc>
          <w:tcPr>
            <w:tcW w:w="567" w:type="dxa"/>
            <w:tcBorders>
              <w:left w:val="nil"/>
            </w:tcBorders>
          </w:tcPr>
          <w:p w14:paraId="649A9CF6" w14:textId="77777777" w:rsidR="00284794" w:rsidRDefault="00284794" w:rsidP="00C72AC1">
            <w:pPr>
              <w:pStyle w:val="CRCoverPage"/>
              <w:spacing w:after="0"/>
              <w:ind w:right="100"/>
              <w:rPr>
                <w:noProof/>
              </w:rPr>
            </w:pPr>
          </w:p>
        </w:tc>
        <w:tc>
          <w:tcPr>
            <w:tcW w:w="1417" w:type="dxa"/>
            <w:gridSpan w:val="3"/>
            <w:tcBorders>
              <w:left w:val="nil"/>
            </w:tcBorders>
          </w:tcPr>
          <w:p w14:paraId="1A8477AA" w14:textId="77777777" w:rsidR="00284794" w:rsidRDefault="00284794" w:rsidP="00C72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F769E" w14:textId="77777777" w:rsidR="00284794" w:rsidRDefault="00284794" w:rsidP="00C72AC1">
            <w:pPr>
              <w:pStyle w:val="CRCoverPage"/>
              <w:spacing w:after="0"/>
              <w:ind w:left="100"/>
              <w:rPr>
                <w:noProof/>
              </w:rPr>
            </w:pPr>
            <w:r>
              <w:rPr>
                <w:noProof/>
              </w:rPr>
              <w:t>2023-05-12</w:t>
            </w:r>
          </w:p>
        </w:tc>
      </w:tr>
      <w:tr w:rsidR="00284794" w14:paraId="327FEF91" w14:textId="77777777" w:rsidTr="00C72AC1">
        <w:tc>
          <w:tcPr>
            <w:tcW w:w="1843" w:type="dxa"/>
            <w:tcBorders>
              <w:left w:val="single" w:sz="4" w:space="0" w:color="auto"/>
            </w:tcBorders>
          </w:tcPr>
          <w:p w14:paraId="0D551AFE" w14:textId="77777777" w:rsidR="00284794" w:rsidRDefault="00284794" w:rsidP="00C72AC1">
            <w:pPr>
              <w:pStyle w:val="CRCoverPage"/>
              <w:spacing w:after="0"/>
              <w:rPr>
                <w:b/>
                <w:i/>
                <w:noProof/>
                <w:sz w:val="8"/>
                <w:szCs w:val="8"/>
              </w:rPr>
            </w:pPr>
          </w:p>
        </w:tc>
        <w:tc>
          <w:tcPr>
            <w:tcW w:w="1986" w:type="dxa"/>
            <w:gridSpan w:val="4"/>
          </w:tcPr>
          <w:p w14:paraId="14F94BB5" w14:textId="77777777" w:rsidR="00284794" w:rsidRDefault="00284794" w:rsidP="00C72AC1">
            <w:pPr>
              <w:pStyle w:val="CRCoverPage"/>
              <w:spacing w:after="0"/>
              <w:rPr>
                <w:noProof/>
                <w:sz w:val="8"/>
                <w:szCs w:val="8"/>
              </w:rPr>
            </w:pPr>
          </w:p>
        </w:tc>
        <w:tc>
          <w:tcPr>
            <w:tcW w:w="2267" w:type="dxa"/>
            <w:gridSpan w:val="2"/>
          </w:tcPr>
          <w:p w14:paraId="3ADA1288" w14:textId="77777777" w:rsidR="00284794" w:rsidRDefault="00284794" w:rsidP="00C72AC1">
            <w:pPr>
              <w:pStyle w:val="CRCoverPage"/>
              <w:spacing w:after="0"/>
              <w:rPr>
                <w:noProof/>
                <w:sz w:val="8"/>
                <w:szCs w:val="8"/>
              </w:rPr>
            </w:pPr>
          </w:p>
        </w:tc>
        <w:tc>
          <w:tcPr>
            <w:tcW w:w="1417" w:type="dxa"/>
            <w:gridSpan w:val="3"/>
          </w:tcPr>
          <w:p w14:paraId="5B05B296" w14:textId="77777777" w:rsidR="00284794" w:rsidRDefault="00284794" w:rsidP="00C72AC1">
            <w:pPr>
              <w:pStyle w:val="CRCoverPage"/>
              <w:spacing w:after="0"/>
              <w:rPr>
                <w:noProof/>
                <w:sz w:val="8"/>
                <w:szCs w:val="8"/>
              </w:rPr>
            </w:pPr>
          </w:p>
        </w:tc>
        <w:tc>
          <w:tcPr>
            <w:tcW w:w="2127" w:type="dxa"/>
            <w:tcBorders>
              <w:right w:val="single" w:sz="4" w:space="0" w:color="auto"/>
            </w:tcBorders>
          </w:tcPr>
          <w:p w14:paraId="04A113C4" w14:textId="77777777" w:rsidR="00284794" w:rsidRDefault="00284794" w:rsidP="00C72AC1">
            <w:pPr>
              <w:pStyle w:val="CRCoverPage"/>
              <w:spacing w:after="0"/>
              <w:rPr>
                <w:noProof/>
                <w:sz w:val="8"/>
                <w:szCs w:val="8"/>
              </w:rPr>
            </w:pPr>
          </w:p>
        </w:tc>
      </w:tr>
      <w:tr w:rsidR="00284794" w14:paraId="018396B0" w14:textId="77777777" w:rsidTr="00C72AC1">
        <w:trPr>
          <w:cantSplit/>
        </w:trPr>
        <w:tc>
          <w:tcPr>
            <w:tcW w:w="1843" w:type="dxa"/>
            <w:tcBorders>
              <w:left w:val="single" w:sz="4" w:space="0" w:color="auto"/>
            </w:tcBorders>
          </w:tcPr>
          <w:p w14:paraId="71164B57" w14:textId="77777777" w:rsidR="00284794" w:rsidRDefault="00284794" w:rsidP="00C72AC1">
            <w:pPr>
              <w:pStyle w:val="CRCoverPage"/>
              <w:tabs>
                <w:tab w:val="right" w:pos="1759"/>
              </w:tabs>
              <w:spacing w:after="0"/>
              <w:rPr>
                <w:b/>
                <w:i/>
                <w:noProof/>
              </w:rPr>
            </w:pPr>
            <w:r>
              <w:rPr>
                <w:b/>
                <w:i/>
                <w:noProof/>
              </w:rPr>
              <w:t>Category:</w:t>
            </w:r>
          </w:p>
        </w:tc>
        <w:tc>
          <w:tcPr>
            <w:tcW w:w="851" w:type="dxa"/>
            <w:shd w:val="pct30" w:color="FFFF00" w:fill="auto"/>
          </w:tcPr>
          <w:p w14:paraId="7F55353F" w14:textId="77777777" w:rsidR="00284794" w:rsidRDefault="00284794" w:rsidP="00C72AC1">
            <w:pPr>
              <w:pStyle w:val="CRCoverPage"/>
              <w:spacing w:after="0"/>
              <w:ind w:left="100" w:right="-609"/>
              <w:rPr>
                <w:b/>
                <w:noProof/>
              </w:rPr>
            </w:pPr>
            <w:r>
              <w:rPr>
                <w:b/>
                <w:noProof/>
              </w:rPr>
              <w:t>F</w:t>
            </w:r>
          </w:p>
        </w:tc>
        <w:tc>
          <w:tcPr>
            <w:tcW w:w="3402" w:type="dxa"/>
            <w:gridSpan w:val="5"/>
            <w:tcBorders>
              <w:left w:val="nil"/>
            </w:tcBorders>
          </w:tcPr>
          <w:p w14:paraId="02E8C0C7" w14:textId="77777777" w:rsidR="00284794" w:rsidRDefault="00284794" w:rsidP="00C72AC1">
            <w:pPr>
              <w:pStyle w:val="CRCoverPage"/>
              <w:spacing w:after="0"/>
              <w:rPr>
                <w:noProof/>
              </w:rPr>
            </w:pPr>
          </w:p>
        </w:tc>
        <w:tc>
          <w:tcPr>
            <w:tcW w:w="1417" w:type="dxa"/>
            <w:gridSpan w:val="3"/>
            <w:tcBorders>
              <w:left w:val="nil"/>
            </w:tcBorders>
          </w:tcPr>
          <w:p w14:paraId="363854C1" w14:textId="77777777" w:rsidR="00284794" w:rsidRDefault="00284794" w:rsidP="00C72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84E61" w14:textId="77777777" w:rsidR="00284794" w:rsidRDefault="00284794" w:rsidP="00C72AC1">
            <w:pPr>
              <w:pStyle w:val="CRCoverPage"/>
              <w:spacing w:after="0"/>
              <w:ind w:left="100"/>
              <w:rPr>
                <w:noProof/>
              </w:rPr>
            </w:pPr>
            <w:r w:rsidRPr="008E61D6">
              <w:rPr>
                <w:noProof/>
              </w:rPr>
              <w:t>Rel-18</w:t>
            </w:r>
          </w:p>
        </w:tc>
      </w:tr>
      <w:tr w:rsidR="00284794" w14:paraId="2FAF84A5" w14:textId="77777777" w:rsidTr="00C72AC1">
        <w:tc>
          <w:tcPr>
            <w:tcW w:w="1843" w:type="dxa"/>
            <w:tcBorders>
              <w:left w:val="single" w:sz="4" w:space="0" w:color="auto"/>
              <w:bottom w:val="single" w:sz="4" w:space="0" w:color="auto"/>
            </w:tcBorders>
          </w:tcPr>
          <w:p w14:paraId="3038A14D" w14:textId="77777777" w:rsidR="00284794" w:rsidRDefault="00284794" w:rsidP="00C72AC1">
            <w:pPr>
              <w:pStyle w:val="CRCoverPage"/>
              <w:spacing w:after="0"/>
              <w:rPr>
                <w:b/>
                <w:i/>
                <w:noProof/>
              </w:rPr>
            </w:pPr>
          </w:p>
        </w:tc>
        <w:tc>
          <w:tcPr>
            <w:tcW w:w="4677" w:type="dxa"/>
            <w:gridSpan w:val="8"/>
            <w:tcBorders>
              <w:bottom w:val="single" w:sz="4" w:space="0" w:color="auto"/>
            </w:tcBorders>
          </w:tcPr>
          <w:p w14:paraId="0790C5C4" w14:textId="77777777" w:rsidR="00284794" w:rsidRDefault="00284794" w:rsidP="00C72A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FB76C" w14:textId="77777777" w:rsidR="00284794" w:rsidRDefault="00284794" w:rsidP="00C72A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C89CF" w14:textId="77777777" w:rsidR="00284794" w:rsidRPr="007C2097" w:rsidRDefault="00284794" w:rsidP="00C72A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4794" w14:paraId="4319FAFC" w14:textId="77777777" w:rsidTr="00C72AC1">
        <w:tc>
          <w:tcPr>
            <w:tcW w:w="1843" w:type="dxa"/>
          </w:tcPr>
          <w:p w14:paraId="7B807B7D" w14:textId="77777777" w:rsidR="00284794" w:rsidRDefault="00284794" w:rsidP="00C72AC1">
            <w:pPr>
              <w:pStyle w:val="CRCoverPage"/>
              <w:spacing w:after="0"/>
              <w:rPr>
                <w:b/>
                <w:i/>
                <w:noProof/>
                <w:sz w:val="8"/>
                <w:szCs w:val="8"/>
              </w:rPr>
            </w:pPr>
          </w:p>
        </w:tc>
        <w:tc>
          <w:tcPr>
            <w:tcW w:w="7797" w:type="dxa"/>
            <w:gridSpan w:val="10"/>
          </w:tcPr>
          <w:p w14:paraId="0B0E6A8B" w14:textId="77777777" w:rsidR="00284794" w:rsidRDefault="00284794" w:rsidP="00C72AC1">
            <w:pPr>
              <w:pStyle w:val="CRCoverPage"/>
              <w:spacing w:after="0"/>
              <w:rPr>
                <w:noProof/>
                <w:sz w:val="8"/>
                <w:szCs w:val="8"/>
              </w:rPr>
            </w:pPr>
          </w:p>
        </w:tc>
      </w:tr>
      <w:tr w:rsidR="00284794" w14:paraId="4E164CE9" w14:textId="77777777" w:rsidTr="00C72AC1">
        <w:tc>
          <w:tcPr>
            <w:tcW w:w="2694" w:type="dxa"/>
            <w:gridSpan w:val="2"/>
            <w:tcBorders>
              <w:top w:val="single" w:sz="4" w:space="0" w:color="auto"/>
              <w:left w:val="single" w:sz="4" w:space="0" w:color="auto"/>
            </w:tcBorders>
          </w:tcPr>
          <w:p w14:paraId="56BE80FE" w14:textId="77777777" w:rsidR="00284794" w:rsidRDefault="00284794" w:rsidP="00C72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F3516" w14:textId="3D2618F4" w:rsidR="00673D59" w:rsidRDefault="00751DC9" w:rsidP="00C72AC1">
            <w:pPr>
              <w:pStyle w:val="CRCoverPage"/>
              <w:spacing w:after="0"/>
              <w:ind w:left="100"/>
              <w:rPr>
                <w:noProof/>
              </w:rPr>
            </w:pPr>
            <w:r>
              <w:rPr>
                <w:noProof/>
              </w:rPr>
              <w:t>When Remote UE is authorized for ProSe service as Remote UE, it is provisioned with parameters including RSC and PDU session information</w:t>
            </w:r>
            <w:r w:rsidR="00673D59">
              <w:rPr>
                <w:noProof/>
              </w:rPr>
              <w:t xml:space="preserve"> and dedicated DNN information is configured in Relay UE, SMF and PCF.</w:t>
            </w:r>
          </w:p>
          <w:p w14:paraId="48D655D6" w14:textId="77777777" w:rsidR="00751DC9" w:rsidRDefault="00751DC9" w:rsidP="00C72AC1">
            <w:pPr>
              <w:pStyle w:val="CRCoverPage"/>
              <w:spacing w:after="0"/>
              <w:ind w:left="100"/>
              <w:rPr>
                <w:noProof/>
              </w:rPr>
            </w:pPr>
          </w:p>
          <w:p w14:paraId="59DF7773" w14:textId="1E126C20" w:rsidR="00284794" w:rsidRDefault="00CE6D25" w:rsidP="00C72AC1">
            <w:pPr>
              <w:pStyle w:val="CRCoverPage"/>
              <w:spacing w:after="0"/>
              <w:ind w:left="100"/>
              <w:rPr>
                <w:noProof/>
              </w:rPr>
            </w:pPr>
            <w:r>
              <w:rPr>
                <w:noProof/>
              </w:rPr>
              <w:t xml:space="preserve">When ProSe SAA is used for PDU session provided by Relay UE, the Remote UE </w:t>
            </w:r>
            <w:r w:rsidR="00CD2E62">
              <w:rPr>
                <w:noProof/>
              </w:rPr>
              <w:t>shall not use the PDU session</w:t>
            </w:r>
            <w:r>
              <w:rPr>
                <w:noProof/>
              </w:rPr>
              <w:t xml:space="preserve"> until ProSe SAA completes successfully</w:t>
            </w:r>
            <w:r w:rsidR="00991896">
              <w:rPr>
                <w:noProof/>
              </w:rPr>
              <w:t xml:space="preserve">. This should be indicated and controlled by </w:t>
            </w:r>
            <w:r>
              <w:rPr>
                <w:noProof/>
              </w:rPr>
              <w:t>R</w:t>
            </w:r>
            <w:r w:rsidR="00991896">
              <w:rPr>
                <w:noProof/>
              </w:rPr>
              <w:t>elay UE.</w:t>
            </w:r>
          </w:p>
          <w:p w14:paraId="5E99DBB3" w14:textId="77777777" w:rsidR="00751DC9" w:rsidRDefault="00751DC9" w:rsidP="00C72AC1">
            <w:pPr>
              <w:pStyle w:val="CRCoverPage"/>
              <w:spacing w:after="0"/>
              <w:ind w:left="100"/>
              <w:rPr>
                <w:noProof/>
              </w:rPr>
            </w:pPr>
          </w:p>
          <w:p w14:paraId="6170E55A" w14:textId="4B9FDC5E" w:rsidR="00673D59" w:rsidRDefault="00673D59" w:rsidP="00C72AC1">
            <w:pPr>
              <w:pStyle w:val="CRCoverPage"/>
              <w:spacing w:after="0"/>
              <w:ind w:left="100"/>
              <w:rPr>
                <w:noProof/>
              </w:rPr>
            </w:pPr>
            <w:r>
              <w:rPr>
                <w:noProof/>
              </w:rPr>
              <w:t>But, i</w:t>
            </w:r>
            <w:r w:rsidR="00751DC9">
              <w:rPr>
                <w:noProof/>
              </w:rPr>
              <w:t xml:space="preserve">n current parameter provisioning, </w:t>
            </w:r>
            <w:r w:rsidR="00991896">
              <w:rPr>
                <w:noProof/>
              </w:rPr>
              <w:t xml:space="preserve">there is information missing </w:t>
            </w:r>
            <w:r w:rsidR="00A748A7">
              <w:rPr>
                <w:noProof/>
              </w:rPr>
              <w:t xml:space="preserve">to indicate </w:t>
            </w:r>
            <w:r>
              <w:rPr>
                <w:noProof/>
              </w:rPr>
              <w:t>DNN which is required secondary authentication.</w:t>
            </w:r>
          </w:p>
          <w:p w14:paraId="1C6B5D83" w14:textId="1339984A" w:rsidR="00991896" w:rsidRDefault="00991896" w:rsidP="00C72AC1">
            <w:pPr>
              <w:pStyle w:val="CRCoverPage"/>
              <w:spacing w:after="0"/>
              <w:ind w:left="100"/>
              <w:rPr>
                <w:noProof/>
              </w:rPr>
            </w:pPr>
          </w:p>
          <w:p w14:paraId="65677C3E" w14:textId="31803232" w:rsidR="00BD7AC6" w:rsidRDefault="00BD7AC6" w:rsidP="00C72AC1">
            <w:pPr>
              <w:pStyle w:val="CRCoverPage"/>
              <w:spacing w:after="0"/>
              <w:ind w:left="100"/>
              <w:rPr>
                <w:noProof/>
              </w:rPr>
            </w:pPr>
          </w:p>
        </w:tc>
      </w:tr>
      <w:tr w:rsidR="00284794" w14:paraId="539F32AB" w14:textId="77777777" w:rsidTr="00C72AC1">
        <w:tc>
          <w:tcPr>
            <w:tcW w:w="2694" w:type="dxa"/>
            <w:gridSpan w:val="2"/>
            <w:tcBorders>
              <w:left w:val="single" w:sz="4" w:space="0" w:color="auto"/>
            </w:tcBorders>
          </w:tcPr>
          <w:p w14:paraId="4891602F" w14:textId="77777777" w:rsidR="00284794" w:rsidRDefault="00284794" w:rsidP="00C72AC1">
            <w:pPr>
              <w:pStyle w:val="CRCoverPage"/>
              <w:spacing w:after="0"/>
              <w:rPr>
                <w:b/>
                <w:i/>
                <w:noProof/>
                <w:sz w:val="8"/>
                <w:szCs w:val="8"/>
              </w:rPr>
            </w:pPr>
          </w:p>
        </w:tc>
        <w:tc>
          <w:tcPr>
            <w:tcW w:w="6946" w:type="dxa"/>
            <w:gridSpan w:val="9"/>
            <w:tcBorders>
              <w:right w:val="single" w:sz="4" w:space="0" w:color="auto"/>
            </w:tcBorders>
          </w:tcPr>
          <w:p w14:paraId="0C23C73D" w14:textId="77777777" w:rsidR="00284794" w:rsidRDefault="00284794" w:rsidP="00C72AC1">
            <w:pPr>
              <w:pStyle w:val="CRCoverPage"/>
              <w:spacing w:after="0"/>
              <w:rPr>
                <w:noProof/>
                <w:sz w:val="8"/>
                <w:szCs w:val="8"/>
              </w:rPr>
            </w:pPr>
          </w:p>
        </w:tc>
      </w:tr>
      <w:tr w:rsidR="00284794" w14:paraId="648333BC" w14:textId="77777777" w:rsidTr="00C72AC1">
        <w:tc>
          <w:tcPr>
            <w:tcW w:w="2694" w:type="dxa"/>
            <w:gridSpan w:val="2"/>
            <w:tcBorders>
              <w:left w:val="single" w:sz="4" w:space="0" w:color="auto"/>
            </w:tcBorders>
          </w:tcPr>
          <w:p w14:paraId="1D67BD37" w14:textId="77777777" w:rsidR="00284794" w:rsidRDefault="00284794" w:rsidP="00C72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29A75" w14:textId="6754747B" w:rsidR="00284794" w:rsidRDefault="00D009BC" w:rsidP="00C72AC1">
            <w:pPr>
              <w:pStyle w:val="CRCoverPage"/>
              <w:spacing w:after="0"/>
              <w:ind w:left="100"/>
              <w:rPr>
                <w:noProof/>
              </w:rPr>
            </w:pPr>
            <w:r>
              <w:rPr>
                <w:noProof/>
              </w:rPr>
              <w:t xml:space="preserve">In paramete provisioning for U2N Relay, </w:t>
            </w:r>
            <w:r w:rsidR="00100307">
              <w:rPr>
                <w:noProof/>
              </w:rPr>
              <w:t xml:space="preserve">per DNN, information indicates whether the PDU session </w:t>
            </w:r>
            <w:r w:rsidR="008453D5">
              <w:rPr>
                <w:noProof/>
              </w:rPr>
              <w:t>requires s</w:t>
            </w:r>
            <w:r w:rsidR="00100307">
              <w:rPr>
                <w:noProof/>
              </w:rPr>
              <w:t xml:space="preserve">econdary authentication </w:t>
            </w:r>
            <w:r w:rsidR="008453D5">
              <w:rPr>
                <w:noProof/>
              </w:rPr>
              <w:t>with DN-AAA</w:t>
            </w:r>
            <w:r w:rsidR="001D11B4">
              <w:rPr>
                <w:noProof/>
              </w:rPr>
              <w:t xml:space="preserve"> is updated.</w:t>
            </w:r>
          </w:p>
          <w:p w14:paraId="7E4A70E0" w14:textId="10B99590" w:rsidR="00BD7AC6" w:rsidRDefault="00BD7AC6" w:rsidP="00C72AC1">
            <w:pPr>
              <w:pStyle w:val="CRCoverPage"/>
              <w:spacing w:after="0"/>
              <w:ind w:left="100"/>
              <w:rPr>
                <w:noProof/>
              </w:rPr>
            </w:pPr>
          </w:p>
          <w:p w14:paraId="3D7C4C2D" w14:textId="77777777" w:rsidR="00284794" w:rsidRPr="00423F0E" w:rsidRDefault="00284794" w:rsidP="00C72AC1">
            <w:pPr>
              <w:pStyle w:val="CRCoverPage"/>
              <w:spacing w:after="0"/>
              <w:ind w:left="100"/>
              <w:rPr>
                <w:noProof/>
              </w:rPr>
            </w:pPr>
          </w:p>
        </w:tc>
      </w:tr>
      <w:tr w:rsidR="00284794" w14:paraId="7D48DF51" w14:textId="77777777" w:rsidTr="00C72AC1">
        <w:tc>
          <w:tcPr>
            <w:tcW w:w="2694" w:type="dxa"/>
            <w:gridSpan w:val="2"/>
            <w:tcBorders>
              <w:left w:val="single" w:sz="4" w:space="0" w:color="auto"/>
            </w:tcBorders>
          </w:tcPr>
          <w:p w14:paraId="1864A7E3" w14:textId="77777777" w:rsidR="00284794" w:rsidRDefault="00284794" w:rsidP="00C72AC1">
            <w:pPr>
              <w:pStyle w:val="CRCoverPage"/>
              <w:spacing w:after="0"/>
              <w:rPr>
                <w:b/>
                <w:i/>
                <w:noProof/>
                <w:sz w:val="8"/>
                <w:szCs w:val="8"/>
              </w:rPr>
            </w:pPr>
          </w:p>
        </w:tc>
        <w:tc>
          <w:tcPr>
            <w:tcW w:w="6946" w:type="dxa"/>
            <w:gridSpan w:val="9"/>
            <w:tcBorders>
              <w:right w:val="single" w:sz="4" w:space="0" w:color="auto"/>
            </w:tcBorders>
          </w:tcPr>
          <w:p w14:paraId="68897B37" w14:textId="77777777" w:rsidR="00284794" w:rsidRDefault="00284794" w:rsidP="00C72AC1">
            <w:pPr>
              <w:pStyle w:val="CRCoverPage"/>
              <w:spacing w:after="0"/>
              <w:rPr>
                <w:noProof/>
                <w:sz w:val="8"/>
                <w:szCs w:val="8"/>
              </w:rPr>
            </w:pPr>
          </w:p>
        </w:tc>
      </w:tr>
      <w:tr w:rsidR="00284794" w14:paraId="11807FF5" w14:textId="77777777" w:rsidTr="00C72AC1">
        <w:tc>
          <w:tcPr>
            <w:tcW w:w="2694" w:type="dxa"/>
            <w:gridSpan w:val="2"/>
            <w:tcBorders>
              <w:left w:val="single" w:sz="4" w:space="0" w:color="auto"/>
              <w:bottom w:val="single" w:sz="4" w:space="0" w:color="auto"/>
            </w:tcBorders>
          </w:tcPr>
          <w:p w14:paraId="6FAC2DAB" w14:textId="77777777" w:rsidR="00284794" w:rsidRDefault="00284794" w:rsidP="00C72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0F414" w14:textId="5F0B2786" w:rsidR="00284794" w:rsidRDefault="008453D5" w:rsidP="00C72AC1">
            <w:pPr>
              <w:pStyle w:val="CRCoverPage"/>
              <w:spacing w:after="0"/>
              <w:ind w:left="100"/>
              <w:rPr>
                <w:noProof/>
              </w:rPr>
            </w:pPr>
            <w:r>
              <w:t>Incomplete operation for supporting secondary authentication via U2N relay.</w:t>
            </w:r>
          </w:p>
        </w:tc>
      </w:tr>
      <w:tr w:rsidR="00284794" w14:paraId="6E01ACD5" w14:textId="77777777" w:rsidTr="00C72AC1">
        <w:tc>
          <w:tcPr>
            <w:tcW w:w="2694" w:type="dxa"/>
            <w:gridSpan w:val="2"/>
          </w:tcPr>
          <w:p w14:paraId="09B98192" w14:textId="77777777" w:rsidR="00284794" w:rsidRDefault="00284794" w:rsidP="00C72AC1">
            <w:pPr>
              <w:pStyle w:val="CRCoverPage"/>
              <w:spacing w:after="0"/>
              <w:rPr>
                <w:b/>
                <w:i/>
                <w:noProof/>
                <w:sz w:val="8"/>
                <w:szCs w:val="8"/>
              </w:rPr>
            </w:pPr>
          </w:p>
        </w:tc>
        <w:tc>
          <w:tcPr>
            <w:tcW w:w="6946" w:type="dxa"/>
            <w:gridSpan w:val="9"/>
          </w:tcPr>
          <w:p w14:paraId="2CAC6DEB" w14:textId="77777777" w:rsidR="00284794" w:rsidRDefault="00284794" w:rsidP="00C72AC1">
            <w:pPr>
              <w:pStyle w:val="CRCoverPage"/>
              <w:spacing w:after="0"/>
              <w:rPr>
                <w:noProof/>
                <w:sz w:val="8"/>
                <w:szCs w:val="8"/>
              </w:rPr>
            </w:pPr>
          </w:p>
        </w:tc>
      </w:tr>
      <w:tr w:rsidR="00284794" w14:paraId="0F2395A0" w14:textId="77777777" w:rsidTr="00C72AC1">
        <w:tc>
          <w:tcPr>
            <w:tcW w:w="2694" w:type="dxa"/>
            <w:gridSpan w:val="2"/>
            <w:tcBorders>
              <w:top w:val="single" w:sz="4" w:space="0" w:color="auto"/>
              <w:left w:val="single" w:sz="4" w:space="0" w:color="auto"/>
            </w:tcBorders>
          </w:tcPr>
          <w:p w14:paraId="515046C3" w14:textId="77777777" w:rsidR="00284794" w:rsidRPr="008E61D6" w:rsidRDefault="00284794" w:rsidP="00C72AC1">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0FB78986" w14:textId="1A4829E1" w:rsidR="00284794" w:rsidRPr="008E61D6" w:rsidRDefault="008342FE" w:rsidP="00C72AC1">
            <w:pPr>
              <w:pStyle w:val="CRCoverPage"/>
              <w:spacing w:after="0"/>
              <w:ind w:left="100"/>
              <w:rPr>
                <w:noProof/>
              </w:rPr>
            </w:pPr>
            <w:r>
              <w:rPr>
                <w:noProof/>
              </w:rPr>
              <w:t>5.1.4.1</w:t>
            </w:r>
            <w:r w:rsidR="00BD7AC6">
              <w:rPr>
                <w:noProof/>
              </w:rPr>
              <w:t>, 5.4.1.3</w:t>
            </w:r>
          </w:p>
        </w:tc>
      </w:tr>
      <w:tr w:rsidR="00284794" w14:paraId="14CDA44C" w14:textId="77777777" w:rsidTr="00C72AC1">
        <w:tc>
          <w:tcPr>
            <w:tcW w:w="2694" w:type="dxa"/>
            <w:gridSpan w:val="2"/>
            <w:tcBorders>
              <w:left w:val="single" w:sz="4" w:space="0" w:color="auto"/>
            </w:tcBorders>
          </w:tcPr>
          <w:p w14:paraId="632FDA96" w14:textId="77777777" w:rsidR="00284794" w:rsidRPr="008E61D6" w:rsidRDefault="00284794" w:rsidP="00C72AC1">
            <w:pPr>
              <w:pStyle w:val="CRCoverPage"/>
              <w:spacing w:after="0"/>
              <w:rPr>
                <w:b/>
                <w:i/>
                <w:noProof/>
                <w:sz w:val="8"/>
                <w:szCs w:val="8"/>
              </w:rPr>
            </w:pPr>
          </w:p>
        </w:tc>
        <w:tc>
          <w:tcPr>
            <w:tcW w:w="6946" w:type="dxa"/>
            <w:gridSpan w:val="9"/>
            <w:tcBorders>
              <w:right w:val="single" w:sz="4" w:space="0" w:color="auto"/>
            </w:tcBorders>
          </w:tcPr>
          <w:p w14:paraId="3DE1A6ED" w14:textId="77777777" w:rsidR="00284794" w:rsidRPr="008E61D6" w:rsidRDefault="00284794" w:rsidP="00C72AC1">
            <w:pPr>
              <w:pStyle w:val="CRCoverPage"/>
              <w:spacing w:after="0"/>
              <w:rPr>
                <w:noProof/>
                <w:sz w:val="8"/>
                <w:szCs w:val="8"/>
              </w:rPr>
            </w:pPr>
          </w:p>
        </w:tc>
      </w:tr>
      <w:tr w:rsidR="00284794" w14:paraId="590742ED" w14:textId="77777777" w:rsidTr="00C72AC1">
        <w:tc>
          <w:tcPr>
            <w:tcW w:w="2694" w:type="dxa"/>
            <w:gridSpan w:val="2"/>
            <w:tcBorders>
              <w:left w:val="single" w:sz="4" w:space="0" w:color="auto"/>
            </w:tcBorders>
          </w:tcPr>
          <w:p w14:paraId="3024B50D" w14:textId="77777777" w:rsidR="00284794" w:rsidRPr="008E61D6" w:rsidRDefault="00284794" w:rsidP="00C72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28B78" w14:textId="77777777" w:rsidR="00284794" w:rsidRPr="008E61D6" w:rsidRDefault="00284794" w:rsidP="00C72AC1">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ED229C" w14:textId="77777777" w:rsidR="00284794" w:rsidRPr="008E61D6" w:rsidRDefault="00284794" w:rsidP="00C72AC1">
            <w:pPr>
              <w:pStyle w:val="CRCoverPage"/>
              <w:spacing w:after="0"/>
              <w:jc w:val="center"/>
              <w:rPr>
                <w:b/>
                <w:caps/>
                <w:noProof/>
              </w:rPr>
            </w:pPr>
            <w:r w:rsidRPr="008E61D6">
              <w:rPr>
                <w:b/>
                <w:caps/>
                <w:noProof/>
              </w:rPr>
              <w:t>N</w:t>
            </w:r>
          </w:p>
        </w:tc>
        <w:tc>
          <w:tcPr>
            <w:tcW w:w="2977" w:type="dxa"/>
            <w:gridSpan w:val="4"/>
          </w:tcPr>
          <w:p w14:paraId="2E556E00" w14:textId="77777777" w:rsidR="00284794" w:rsidRPr="008E61D6" w:rsidRDefault="00284794" w:rsidP="00C72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9B9BD" w14:textId="77777777" w:rsidR="00284794" w:rsidRPr="008E61D6" w:rsidRDefault="00284794" w:rsidP="00C72AC1">
            <w:pPr>
              <w:pStyle w:val="CRCoverPage"/>
              <w:spacing w:after="0"/>
              <w:ind w:left="99"/>
              <w:rPr>
                <w:noProof/>
              </w:rPr>
            </w:pPr>
          </w:p>
        </w:tc>
      </w:tr>
      <w:tr w:rsidR="00284794" w14:paraId="5B342E99" w14:textId="77777777" w:rsidTr="00C72AC1">
        <w:tc>
          <w:tcPr>
            <w:tcW w:w="2694" w:type="dxa"/>
            <w:gridSpan w:val="2"/>
            <w:tcBorders>
              <w:left w:val="single" w:sz="4" w:space="0" w:color="auto"/>
            </w:tcBorders>
          </w:tcPr>
          <w:p w14:paraId="069F71F1" w14:textId="77777777" w:rsidR="00284794" w:rsidRPr="008E61D6" w:rsidRDefault="00284794" w:rsidP="00C72AC1">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E2D6FC" w14:textId="77777777" w:rsidR="00284794" w:rsidRPr="008E61D6" w:rsidRDefault="00284794"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E505E" w14:textId="77777777" w:rsidR="00284794" w:rsidRPr="008E61D6" w:rsidRDefault="00284794" w:rsidP="00C72AC1">
            <w:pPr>
              <w:pStyle w:val="CRCoverPage"/>
              <w:spacing w:after="0"/>
              <w:jc w:val="center"/>
              <w:rPr>
                <w:b/>
                <w:caps/>
                <w:noProof/>
              </w:rPr>
            </w:pPr>
            <w:r w:rsidRPr="008E61D6">
              <w:rPr>
                <w:b/>
                <w:caps/>
                <w:noProof/>
              </w:rPr>
              <w:t>X</w:t>
            </w:r>
          </w:p>
        </w:tc>
        <w:tc>
          <w:tcPr>
            <w:tcW w:w="2977" w:type="dxa"/>
            <w:gridSpan w:val="4"/>
          </w:tcPr>
          <w:p w14:paraId="273E29A6" w14:textId="77777777" w:rsidR="00284794" w:rsidRPr="008E61D6" w:rsidRDefault="00284794" w:rsidP="00C72AC1">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16D096C1" w14:textId="77777777" w:rsidR="00284794" w:rsidRPr="008E61D6" w:rsidRDefault="00284794" w:rsidP="00C72AC1">
            <w:pPr>
              <w:pStyle w:val="CRCoverPage"/>
              <w:spacing w:after="0"/>
              <w:ind w:left="99"/>
              <w:rPr>
                <w:noProof/>
              </w:rPr>
            </w:pPr>
            <w:r w:rsidRPr="008E61D6">
              <w:rPr>
                <w:noProof/>
              </w:rPr>
              <w:t xml:space="preserve">TS/TR ... CR ... </w:t>
            </w:r>
          </w:p>
        </w:tc>
      </w:tr>
      <w:tr w:rsidR="00284794" w14:paraId="42CDFF0E" w14:textId="77777777" w:rsidTr="00C72AC1">
        <w:tc>
          <w:tcPr>
            <w:tcW w:w="2694" w:type="dxa"/>
            <w:gridSpan w:val="2"/>
            <w:tcBorders>
              <w:left w:val="single" w:sz="4" w:space="0" w:color="auto"/>
            </w:tcBorders>
          </w:tcPr>
          <w:p w14:paraId="7BEC7E2B" w14:textId="77777777" w:rsidR="00284794" w:rsidRPr="008E61D6" w:rsidRDefault="00284794" w:rsidP="00C72AC1">
            <w:pPr>
              <w:pStyle w:val="CRCoverPage"/>
              <w:spacing w:after="0"/>
              <w:rPr>
                <w:b/>
                <w:i/>
                <w:noProof/>
              </w:rPr>
            </w:pPr>
            <w:r w:rsidRPr="008E61D6">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AB1289D" w14:textId="77777777" w:rsidR="00284794" w:rsidRPr="008E61D6" w:rsidRDefault="00284794"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FE594" w14:textId="77777777" w:rsidR="00284794" w:rsidRPr="008E61D6" w:rsidRDefault="00284794" w:rsidP="00C72AC1">
            <w:pPr>
              <w:pStyle w:val="CRCoverPage"/>
              <w:spacing w:after="0"/>
              <w:jc w:val="center"/>
              <w:rPr>
                <w:b/>
                <w:caps/>
                <w:noProof/>
              </w:rPr>
            </w:pPr>
            <w:r w:rsidRPr="008E61D6">
              <w:rPr>
                <w:b/>
                <w:caps/>
                <w:noProof/>
              </w:rPr>
              <w:t>X</w:t>
            </w:r>
          </w:p>
        </w:tc>
        <w:tc>
          <w:tcPr>
            <w:tcW w:w="2977" w:type="dxa"/>
            <w:gridSpan w:val="4"/>
          </w:tcPr>
          <w:p w14:paraId="14C730BD" w14:textId="77777777" w:rsidR="00284794" w:rsidRPr="008E61D6" w:rsidRDefault="00284794" w:rsidP="00C72AC1">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38A5918F" w14:textId="77777777" w:rsidR="00284794" w:rsidRPr="008E61D6" w:rsidRDefault="00284794" w:rsidP="00C72AC1">
            <w:pPr>
              <w:pStyle w:val="CRCoverPage"/>
              <w:spacing w:after="0"/>
              <w:ind w:left="99"/>
              <w:rPr>
                <w:noProof/>
              </w:rPr>
            </w:pPr>
            <w:r w:rsidRPr="008E61D6">
              <w:rPr>
                <w:noProof/>
              </w:rPr>
              <w:t xml:space="preserve">TS/TR ... CR ... </w:t>
            </w:r>
          </w:p>
        </w:tc>
      </w:tr>
      <w:tr w:rsidR="00284794" w14:paraId="00BFEF6F" w14:textId="77777777" w:rsidTr="00C72AC1">
        <w:tc>
          <w:tcPr>
            <w:tcW w:w="2694" w:type="dxa"/>
            <w:gridSpan w:val="2"/>
            <w:tcBorders>
              <w:left w:val="single" w:sz="4" w:space="0" w:color="auto"/>
            </w:tcBorders>
          </w:tcPr>
          <w:p w14:paraId="73BE8956" w14:textId="77777777" w:rsidR="00284794" w:rsidRPr="008E61D6" w:rsidRDefault="00284794" w:rsidP="00C72AC1">
            <w:pPr>
              <w:pStyle w:val="CRCoverPage"/>
              <w:spacing w:after="0"/>
              <w:rPr>
                <w:b/>
                <w:i/>
                <w:noProof/>
              </w:rPr>
            </w:pPr>
            <w:r w:rsidRPr="008E61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78C7E" w14:textId="77777777" w:rsidR="00284794" w:rsidRPr="008E61D6" w:rsidRDefault="00284794"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5BF7A" w14:textId="77777777" w:rsidR="00284794" w:rsidRPr="008E61D6" w:rsidRDefault="00284794" w:rsidP="00C72AC1">
            <w:pPr>
              <w:pStyle w:val="CRCoverPage"/>
              <w:spacing w:after="0"/>
              <w:jc w:val="center"/>
              <w:rPr>
                <w:b/>
                <w:caps/>
                <w:noProof/>
              </w:rPr>
            </w:pPr>
            <w:r w:rsidRPr="008E61D6">
              <w:rPr>
                <w:b/>
                <w:caps/>
                <w:noProof/>
              </w:rPr>
              <w:t>X</w:t>
            </w:r>
          </w:p>
        </w:tc>
        <w:tc>
          <w:tcPr>
            <w:tcW w:w="2977" w:type="dxa"/>
            <w:gridSpan w:val="4"/>
          </w:tcPr>
          <w:p w14:paraId="024F6EFC" w14:textId="77777777" w:rsidR="00284794" w:rsidRPr="008E61D6" w:rsidRDefault="00284794" w:rsidP="00C72AC1">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3C616DD9" w14:textId="77777777" w:rsidR="00284794" w:rsidRPr="008E61D6" w:rsidRDefault="00284794" w:rsidP="00C72AC1">
            <w:pPr>
              <w:pStyle w:val="CRCoverPage"/>
              <w:spacing w:after="0"/>
              <w:ind w:left="99"/>
              <w:rPr>
                <w:noProof/>
              </w:rPr>
            </w:pPr>
            <w:r w:rsidRPr="008E61D6">
              <w:rPr>
                <w:noProof/>
              </w:rPr>
              <w:t xml:space="preserve">TS/TR ... CR ... </w:t>
            </w:r>
          </w:p>
        </w:tc>
      </w:tr>
      <w:tr w:rsidR="00284794" w14:paraId="59D6038D" w14:textId="77777777" w:rsidTr="00C72AC1">
        <w:tc>
          <w:tcPr>
            <w:tcW w:w="2694" w:type="dxa"/>
            <w:gridSpan w:val="2"/>
            <w:tcBorders>
              <w:left w:val="single" w:sz="4" w:space="0" w:color="auto"/>
            </w:tcBorders>
          </w:tcPr>
          <w:p w14:paraId="5E513862" w14:textId="77777777" w:rsidR="00284794" w:rsidRDefault="00284794" w:rsidP="00C72AC1">
            <w:pPr>
              <w:pStyle w:val="CRCoverPage"/>
              <w:spacing w:after="0"/>
              <w:rPr>
                <w:b/>
                <w:i/>
                <w:noProof/>
              </w:rPr>
            </w:pPr>
          </w:p>
        </w:tc>
        <w:tc>
          <w:tcPr>
            <w:tcW w:w="6946" w:type="dxa"/>
            <w:gridSpan w:val="9"/>
            <w:tcBorders>
              <w:right w:val="single" w:sz="4" w:space="0" w:color="auto"/>
            </w:tcBorders>
          </w:tcPr>
          <w:p w14:paraId="6CECF73E" w14:textId="77777777" w:rsidR="00284794" w:rsidRDefault="00284794" w:rsidP="00C72AC1">
            <w:pPr>
              <w:pStyle w:val="CRCoverPage"/>
              <w:spacing w:after="0"/>
              <w:rPr>
                <w:noProof/>
              </w:rPr>
            </w:pPr>
          </w:p>
        </w:tc>
      </w:tr>
      <w:tr w:rsidR="00284794" w14:paraId="390A6623" w14:textId="77777777" w:rsidTr="00C72AC1">
        <w:tc>
          <w:tcPr>
            <w:tcW w:w="2694" w:type="dxa"/>
            <w:gridSpan w:val="2"/>
            <w:tcBorders>
              <w:left w:val="single" w:sz="4" w:space="0" w:color="auto"/>
              <w:bottom w:val="single" w:sz="4" w:space="0" w:color="auto"/>
            </w:tcBorders>
          </w:tcPr>
          <w:p w14:paraId="02532626" w14:textId="77777777" w:rsidR="00284794" w:rsidRDefault="00284794" w:rsidP="00C72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B1ED3" w14:textId="77777777" w:rsidR="00284794" w:rsidRDefault="00284794" w:rsidP="00C72AC1">
            <w:pPr>
              <w:pStyle w:val="CRCoverPage"/>
              <w:spacing w:after="0"/>
              <w:ind w:left="100"/>
              <w:rPr>
                <w:noProof/>
              </w:rPr>
            </w:pPr>
          </w:p>
        </w:tc>
      </w:tr>
      <w:tr w:rsidR="00284794" w:rsidRPr="008863B9" w14:paraId="65E6752D" w14:textId="77777777" w:rsidTr="00C72AC1">
        <w:tc>
          <w:tcPr>
            <w:tcW w:w="2694" w:type="dxa"/>
            <w:gridSpan w:val="2"/>
            <w:tcBorders>
              <w:top w:val="single" w:sz="4" w:space="0" w:color="auto"/>
              <w:bottom w:val="single" w:sz="4" w:space="0" w:color="auto"/>
            </w:tcBorders>
          </w:tcPr>
          <w:p w14:paraId="5EFD2341" w14:textId="77777777" w:rsidR="00284794" w:rsidRPr="008863B9" w:rsidRDefault="00284794" w:rsidP="00C72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E6CF3" w14:textId="77777777" w:rsidR="00284794" w:rsidRPr="008863B9" w:rsidRDefault="00284794" w:rsidP="00C72AC1">
            <w:pPr>
              <w:pStyle w:val="CRCoverPage"/>
              <w:spacing w:after="0"/>
              <w:ind w:left="100"/>
              <w:rPr>
                <w:noProof/>
                <w:sz w:val="8"/>
                <w:szCs w:val="8"/>
              </w:rPr>
            </w:pPr>
          </w:p>
        </w:tc>
      </w:tr>
      <w:tr w:rsidR="00284794" w14:paraId="06F96E96" w14:textId="77777777" w:rsidTr="00C72AC1">
        <w:tc>
          <w:tcPr>
            <w:tcW w:w="2694" w:type="dxa"/>
            <w:gridSpan w:val="2"/>
            <w:tcBorders>
              <w:top w:val="single" w:sz="4" w:space="0" w:color="auto"/>
              <w:left w:val="single" w:sz="4" w:space="0" w:color="auto"/>
              <w:bottom w:val="single" w:sz="4" w:space="0" w:color="auto"/>
            </w:tcBorders>
          </w:tcPr>
          <w:p w14:paraId="552A2373" w14:textId="77777777" w:rsidR="00284794" w:rsidRDefault="00284794" w:rsidP="00C72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9EE664" w14:textId="77777777" w:rsidR="00284794" w:rsidRDefault="00284794" w:rsidP="00C72AC1">
            <w:pPr>
              <w:pStyle w:val="CRCoverPage"/>
              <w:spacing w:after="0"/>
              <w:ind w:left="100"/>
              <w:rPr>
                <w:noProof/>
              </w:rPr>
            </w:pPr>
          </w:p>
        </w:tc>
      </w:tr>
    </w:tbl>
    <w:p w14:paraId="2A142551" w14:textId="77777777" w:rsidR="00284794" w:rsidRDefault="00284794" w:rsidP="00284794">
      <w:pPr>
        <w:pStyle w:val="CRCoverPage"/>
        <w:spacing w:after="0"/>
        <w:rPr>
          <w:noProof/>
          <w:sz w:val="8"/>
          <w:szCs w:val="8"/>
        </w:rPr>
      </w:pPr>
    </w:p>
    <w:p w14:paraId="61E87070" w14:textId="77777777" w:rsidR="00284794" w:rsidRDefault="00284794" w:rsidP="00284794"/>
    <w:p w14:paraId="03C6BF84" w14:textId="77777777" w:rsidR="00284794" w:rsidRDefault="00284794"/>
    <w:p w14:paraId="2B2F9612" w14:textId="0849915A" w:rsidR="002F08A0" w:rsidRPr="0055510C" w:rsidRDefault="002F08A0" w:rsidP="002F08A0"/>
    <w:p w14:paraId="5B9CFA0B" w14:textId="77777777" w:rsidR="002F08A0" w:rsidRPr="0055510C" w:rsidRDefault="002F08A0" w:rsidP="002F08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7CA7F5A9" w14:textId="77777777" w:rsidR="001863E5" w:rsidRPr="001863E5" w:rsidRDefault="001863E5" w:rsidP="001863E5">
      <w:pPr>
        <w:keepNext/>
        <w:keepLines/>
        <w:spacing w:before="120" w:after="180" w:line="240" w:lineRule="auto"/>
        <w:ind w:left="1134" w:hanging="1134"/>
        <w:outlineLvl w:val="2"/>
        <w:rPr>
          <w:rFonts w:ascii="Arial" w:hAnsi="Arial" w:cs="Times New Roman"/>
          <w:sz w:val="28"/>
          <w:szCs w:val="20"/>
          <w:lang w:val="en-GB" w:eastAsia="en-US"/>
        </w:rPr>
      </w:pPr>
      <w:bookmarkStart w:id="1" w:name="_Toc66692651"/>
      <w:bookmarkStart w:id="2" w:name="_Toc66701830"/>
      <w:bookmarkStart w:id="3" w:name="_Toc69883488"/>
      <w:bookmarkStart w:id="4" w:name="_Toc73625498"/>
      <w:bookmarkStart w:id="5" w:name="_Toc131158899"/>
      <w:r w:rsidRPr="001863E5">
        <w:rPr>
          <w:rFonts w:ascii="Arial" w:eastAsia="SimSun" w:hAnsi="Arial" w:cs="Times New Roman"/>
          <w:sz w:val="28"/>
          <w:szCs w:val="20"/>
          <w:lang w:val="en-GB" w:eastAsia="zh-CN"/>
        </w:rPr>
        <w:t>5.1.4</w:t>
      </w:r>
      <w:r w:rsidRPr="001863E5">
        <w:rPr>
          <w:rFonts w:ascii="Arial" w:eastAsia="SimSun" w:hAnsi="Arial" w:cs="Times New Roman"/>
          <w:sz w:val="28"/>
          <w:szCs w:val="20"/>
          <w:lang w:val="en-GB" w:eastAsia="zh-CN"/>
        </w:rPr>
        <w:tab/>
      </w:r>
      <w:r w:rsidRPr="001863E5">
        <w:rPr>
          <w:rFonts w:ascii="Arial" w:hAnsi="Arial" w:cs="Times New Roman"/>
          <w:sz w:val="28"/>
          <w:szCs w:val="20"/>
          <w:lang w:val="en-GB" w:eastAsia="zh-CN"/>
        </w:rPr>
        <w:t>Authorization and Provisio</w:t>
      </w:r>
      <w:r w:rsidRPr="001863E5">
        <w:rPr>
          <w:rFonts w:ascii="Arial" w:hAnsi="Arial" w:cs="Times New Roman"/>
          <w:sz w:val="28"/>
          <w:szCs w:val="20"/>
          <w:lang w:val="en-GB" w:eastAsia="en-US"/>
        </w:rPr>
        <w:t>ning for 5G ProSe UE-to-Network Relay</w:t>
      </w:r>
      <w:bookmarkStart w:id="6" w:name="_Toc66692652"/>
      <w:bookmarkEnd w:id="1"/>
      <w:bookmarkEnd w:id="2"/>
      <w:bookmarkEnd w:id="3"/>
      <w:bookmarkEnd w:id="4"/>
      <w:bookmarkEnd w:id="5"/>
    </w:p>
    <w:p w14:paraId="52885F89" w14:textId="77777777" w:rsidR="001863E5" w:rsidRPr="001863E5" w:rsidRDefault="001863E5" w:rsidP="001863E5">
      <w:pPr>
        <w:keepNext/>
        <w:keepLines/>
        <w:spacing w:before="120" w:after="180" w:line="240" w:lineRule="auto"/>
        <w:ind w:left="1418" w:hanging="1418"/>
        <w:outlineLvl w:val="3"/>
        <w:rPr>
          <w:rFonts w:ascii="Arial" w:hAnsi="Arial" w:cs="Times New Roman"/>
          <w:sz w:val="24"/>
          <w:szCs w:val="20"/>
          <w:lang w:val="en-GB" w:eastAsia="zh-CN"/>
        </w:rPr>
      </w:pPr>
      <w:bookmarkStart w:id="7" w:name="_Toc66701831"/>
      <w:bookmarkStart w:id="8" w:name="_Toc69883489"/>
      <w:bookmarkStart w:id="9" w:name="_Toc73625499"/>
      <w:bookmarkStart w:id="10" w:name="_Toc131158900"/>
      <w:r w:rsidRPr="001863E5">
        <w:rPr>
          <w:rFonts w:ascii="Arial" w:hAnsi="Arial" w:cs="Times New Roman"/>
          <w:sz w:val="24"/>
          <w:szCs w:val="20"/>
          <w:lang w:val="en-GB" w:eastAsia="zh-CN"/>
        </w:rPr>
        <w:t>5.1.4.1</w:t>
      </w:r>
      <w:r w:rsidRPr="001863E5">
        <w:rPr>
          <w:rFonts w:ascii="Arial" w:hAnsi="Arial" w:cs="Times New Roman"/>
          <w:sz w:val="24"/>
          <w:szCs w:val="20"/>
          <w:lang w:val="en-GB" w:eastAsia="zh-CN"/>
        </w:rPr>
        <w:tab/>
      </w:r>
      <w:r w:rsidRPr="001863E5">
        <w:rPr>
          <w:rFonts w:ascii="Arial" w:hAnsi="Arial" w:cs="Times New Roman"/>
          <w:sz w:val="24"/>
          <w:szCs w:val="20"/>
          <w:lang w:val="en-GB" w:eastAsia="en-US"/>
        </w:rPr>
        <w:t>Policy/Parameter provisioning for 5G ProSe UE-to-Network Relay</w:t>
      </w:r>
      <w:bookmarkEnd w:id="6"/>
      <w:bookmarkEnd w:id="7"/>
      <w:bookmarkEnd w:id="8"/>
      <w:bookmarkEnd w:id="9"/>
      <w:bookmarkEnd w:id="10"/>
    </w:p>
    <w:p w14:paraId="54C5F072" w14:textId="77777777" w:rsidR="001863E5" w:rsidRPr="001863E5" w:rsidRDefault="001863E5" w:rsidP="001863E5">
      <w:pPr>
        <w:spacing w:after="180" w:line="240" w:lineRule="auto"/>
        <w:rPr>
          <w:rFonts w:ascii="Times New Roman" w:hAnsi="Times New Roman" w:cs="Times New Roman"/>
          <w:sz w:val="20"/>
          <w:szCs w:val="20"/>
          <w:lang w:val="en-GB" w:eastAsia="en-US"/>
        </w:rPr>
      </w:pPr>
      <w:r w:rsidRPr="001863E5">
        <w:rPr>
          <w:rFonts w:ascii="Times New Roman" w:hAnsi="Times New Roman" w:cs="Times New Roman"/>
          <w:sz w:val="20"/>
          <w:szCs w:val="20"/>
          <w:lang w:val="en-GB" w:eastAsia="en-US"/>
        </w:rPr>
        <w:t xml:space="preserve">The following information is provisioned in the UE in support of the UE assuming the role of a </w:t>
      </w:r>
      <w:r w:rsidRPr="001863E5">
        <w:rPr>
          <w:rFonts w:ascii="Times New Roman" w:hAnsi="Times New Roman" w:cs="Times New Roman"/>
          <w:sz w:val="20"/>
          <w:szCs w:val="20"/>
          <w:lang w:val="en-GB" w:eastAsia="zh-CN"/>
        </w:rPr>
        <w:t xml:space="preserve">5G </w:t>
      </w:r>
      <w:r w:rsidRPr="001863E5">
        <w:rPr>
          <w:rFonts w:ascii="Times New Roman" w:hAnsi="Times New Roman" w:cs="Times New Roman"/>
          <w:noProof/>
          <w:sz w:val="20"/>
          <w:szCs w:val="20"/>
          <w:lang w:val="en-GB" w:eastAsia="en-US"/>
        </w:rPr>
        <w:t>ProSe</w:t>
      </w:r>
      <w:r w:rsidRPr="001863E5">
        <w:rPr>
          <w:rFonts w:ascii="Times New Roman" w:hAnsi="Times New Roman" w:cs="Times New Roman"/>
          <w:sz w:val="20"/>
          <w:szCs w:val="20"/>
          <w:lang w:val="en-GB" w:eastAsia="en-US"/>
        </w:rPr>
        <w:t xml:space="preserve"> UE-to-Network Relay:</w:t>
      </w:r>
    </w:p>
    <w:p w14:paraId="48A631E9" w14:textId="77777777" w:rsidR="001863E5" w:rsidRPr="001863E5" w:rsidRDefault="001863E5" w:rsidP="001863E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1)</w:t>
      </w:r>
      <w:r w:rsidRPr="001863E5">
        <w:rPr>
          <w:rFonts w:ascii="Times New Roman" w:eastAsia="Times New Roman" w:hAnsi="Times New Roman" w:cs="Times New Roman"/>
          <w:sz w:val="20"/>
          <w:szCs w:val="20"/>
          <w:lang w:val="en-GB" w:eastAsia="en-GB"/>
        </w:rPr>
        <w:tab/>
        <w:t>Authorisation policy for acting as a 5G ProSe Layer-3 and/or Layer-2 UE-to-Network Relay when "served by NG-RAN":</w:t>
      </w:r>
    </w:p>
    <w:p w14:paraId="2AD59216"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PLMNs in which the UE is authorized to relay traffic for 5G ProSe Layer-3 and/or Layer-2 Remote UEs.</w:t>
      </w:r>
    </w:p>
    <w:p w14:paraId="5E5212AF"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ab/>
        <w:t>The authorisation for a UE to act as a 5G ProSe UE-to-Network Relay also authorizes the use of 5G ProSe UE-to-Network Relay Discovery with Model A and Model B.</w:t>
      </w:r>
    </w:p>
    <w:p w14:paraId="0DA3A25D" w14:textId="77777777" w:rsidR="001863E5" w:rsidRPr="001863E5" w:rsidRDefault="001863E5" w:rsidP="001863E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NOTE 1:</w:t>
      </w:r>
      <w:r w:rsidRPr="001863E5">
        <w:rPr>
          <w:rFonts w:ascii="Times New Roman" w:eastAsia="Times New Roman" w:hAnsi="Times New Roman" w:cs="Times New Roman"/>
          <w:sz w:val="20"/>
          <w:szCs w:val="20"/>
          <w:lang w:val="en-GB" w:eastAsia="en-GB"/>
        </w:rPr>
        <w:tab/>
        <w:t>It is up to UE and application implementation to select a discovery model or whether to perform both models simultaneously.</w:t>
      </w:r>
    </w:p>
    <w:p w14:paraId="599874A5" w14:textId="77777777" w:rsidR="001863E5" w:rsidRPr="001863E5" w:rsidRDefault="001863E5" w:rsidP="001863E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2)</w:t>
      </w:r>
      <w:r w:rsidRPr="001863E5">
        <w:rPr>
          <w:rFonts w:ascii="Times New Roman" w:eastAsia="Times New Roman" w:hAnsi="Times New Roman" w:cs="Times New Roman"/>
          <w:sz w:val="20"/>
          <w:szCs w:val="20"/>
          <w:lang w:val="en-GB" w:eastAsia="en-GB"/>
        </w:rPr>
        <w:tab/>
        <w:t>ProSe Relay Discovery policy/parameters for 5G ProSe UE-to-Network Relay:</w:t>
      </w:r>
    </w:p>
    <w:p w14:paraId="48BFB3E2"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 xml:space="preserve">Includes the parameters that enable the UE to perform 5G ProSe </w:t>
      </w:r>
      <w:r w:rsidRPr="001863E5">
        <w:rPr>
          <w:rFonts w:ascii="Times New Roman" w:eastAsia="Times New Roman" w:hAnsi="Times New Roman" w:cs="Times New Roman"/>
          <w:sz w:val="20"/>
          <w:szCs w:val="20"/>
          <w:lang w:val="en-GB" w:eastAsia="zh-CN"/>
        </w:rPr>
        <w:t xml:space="preserve">UE-to-Network </w:t>
      </w:r>
      <w:r w:rsidRPr="001863E5">
        <w:rPr>
          <w:rFonts w:ascii="Times New Roman" w:eastAsia="Times New Roman" w:hAnsi="Times New Roman" w:cs="Times New Roman"/>
          <w:sz w:val="20"/>
          <w:szCs w:val="20"/>
          <w:lang w:val="en-GB" w:eastAsia="en-GB"/>
        </w:rPr>
        <w:t xml:space="preserve">Relay Discovery when </w:t>
      </w:r>
      <w:r w:rsidRPr="001863E5">
        <w:rPr>
          <w:rFonts w:ascii="Times New Roman" w:eastAsia="SimSun" w:hAnsi="Times New Roman" w:cs="Times New Roman"/>
          <w:sz w:val="20"/>
          <w:szCs w:val="20"/>
          <w:lang w:val="en-GB" w:eastAsia="zh-CN"/>
        </w:rPr>
        <w:t>provided by PCF or provisioned in the ME or configured in the UICC</w:t>
      </w:r>
      <w:r w:rsidRPr="001863E5">
        <w:rPr>
          <w:rFonts w:ascii="Times New Roman" w:eastAsia="Times New Roman" w:hAnsi="Times New Roman" w:cs="Times New Roman"/>
          <w:sz w:val="20"/>
          <w:szCs w:val="20"/>
          <w:lang w:val="en-GB" w:eastAsia="en-GB"/>
        </w:rPr>
        <w:t>:</w:t>
      </w:r>
    </w:p>
    <w:p w14:paraId="7D64CC0D" w14:textId="77777777" w:rsidR="001863E5" w:rsidRPr="001863E5" w:rsidRDefault="001863E5" w:rsidP="001863E5">
      <w:pPr>
        <w:overflowPunct w:val="0"/>
        <w:autoSpaceDE w:val="0"/>
        <w:autoSpaceDN w:val="0"/>
        <w:adjustRightInd w:val="0"/>
        <w:spacing w:after="180" w:line="240" w:lineRule="auto"/>
        <w:ind w:left="1135" w:hanging="284"/>
        <w:textAlignment w:val="baseline"/>
        <w:rPr>
          <w:rFonts w:ascii="Times New Roman" w:eastAsia="DengXian" w:hAnsi="Times New Roman" w:cs="Times New Roman"/>
          <w:sz w:val="20"/>
          <w:szCs w:val="20"/>
          <w:lang w:val="en-GB" w:eastAsia="en-GB"/>
        </w:rPr>
      </w:pPr>
      <w:r w:rsidRPr="001863E5">
        <w:rPr>
          <w:rFonts w:ascii="Times New Roman" w:eastAsia="DengXian" w:hAnsi="Times New Roman" w:cs="Times New Roman"/>
          <w:sz w:val="20"/>
          <w:szCs w:val="20"/>
          <w:lang w:val="en-GB" w:eastAsia="en-GB"/>
        </w:rPr>
        <w:t>-</w:t>
      </w:r>
      <w:r w:rsidRPr="001863E5">
        <w:rPr>
          <w:rFonts w:ascii="Times New Roman" w:eastAsia="DengXian" w:hAnsi="Times New Roman" w:cs="Times New Roman"/>
          <w:sz w:val="20"/>
          <w:szCs w:val="20"/>
          <w:lang w:val="en-GB" w:eastAsia="en-GB"/>
        </w:rPr>
        <w:tab/>
        <w:t xml:space="preserve">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w:t>
      </w:r>
      <w:proofErr w:type="gramStart"/>
      <w:r w:rsidRPr="001863E5">
        <w:rPr>
          <w:rFonts w:ascii="Times New Roman" w:eastAsia="DengXian" w:hAnsi="Times New Roman" w:cs="Times New Roman"/>
          <w:sz w:val="20"/>
          <w:szCs w:val="20"/>
          <w:lang w:val="en-GB" w:eastAsia="en-GB"/>
        </w:rPr>
        <w:t>a</w:t>
      </w:r>
      <w:proofErr w:type="gramEnd"/>
      <w:r w:rsidRPr="001863E5">
        <w:rPr>
          <w:rFonts w:ascii="Times New Roman" w:eastAsia="DengXian" w:hAnsi="Times New Roman" w:cs="Times New Roman"/>
          <w:sz w:val="20"/>
          <w:szCs w:val="20"/>
          <w:lang w:val="en-GB" w:eastAsia="en-GB"/>
        </w:rPr>
        <w:t xml:space="preserve">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1EF4FE98" w14:textId="77777777" w:rsidR="001863E5" w:rsidRPr="001863E5" w:rsidRDefault="001863E5" w:rsidP="001863E5">
      <w:pPr>
        <w:overflowPunct w:val="0"/>
        <w:autoSpaceDE w:val="0"/>
        <w:autoSpaceDN w:val="0"/>
        <w:adjustRightInd w:val="0"/>
        <w:spacing w:after="180" w:line="240" w:lineRule="auto"/>
        <w:ind w:left="1135" w:hanging="284"/>
        <w:textAlignment w:val="baseline"/>
        <w:rPr>
          <w:rFonts w:ascii="Times New Roman" w:eastAsia="DengXian" w:hAnsi="Times New Roman" w:cs="Times New Roman"/>
          <w:sz w:val="20"/>
          <w:szCs w:val="20"/>
          <w:lang w:val="en-GB" w:eastAsia="en-GB"/>
        </w:rPr>
      </w:pPr>
      <w:r w:rsidRPr="001863E5">
        <w:rPr>
          <w:rFonts w:ascii="Times New Roman" w:eastAsia="DengXian" w:hAnsi="Times New Roman" w:cs="Times New Roman"/>
          <w:sz w:val="20"/>
          <w:szCs w:val="20"/>
          <w:lang w:val="en-GB" w:eastAsia="en-GB"/>
        </w:rPr>
        <w:t>-</w:t>
      </w:r>
      <w:r w:rsidRPr="001863E5">
        <w:rPr>
          <w:rFonts w:ascii="Times New Roman" w:eastAsia="DengXian" w:hAnsi="Times New Roman" w:cs="Times New Roman"/>
          <w:sz w:val="20"/>
          <w:szCs w:val="20"/>
          <w:lang w:val="en-GB" w:eastAsia="en-GB"/>
        </w:rPr>
        <w:tab/>
        <w:t xml:space="preserve">Default </w:t>
      </w:r>
      <w:r w:rsidRPr="001863E5">
        <w:rPr>
          <w:rFonts w:ascii="Times New Roman" w:eastAsia="Times New Roman" w:hAnsi="Times New Roman" w:cs="Times New Roman"/>
          <w:sz w:val="20"/>
          <w:szCs w:val="20"/>
          <w:lang w:val="en-GB" w:eastAsia="zh-CN"/>
        </w:rPr>
        <w:t>Destination Layer-2 ID(s) for</w:t>
      </w:r>
      <w:r w:rsidRPr="001863E5">
        <w:rPr>
          <w:rFonts w:ascii="Times New Roman" w:eastAsia="Times New Roman" w:hAnsi="Times New Roman" w:cs="Times New Roman"/>
          <w:sz w:val="20"/>
          <w:szCs w:val="20"/>
          <w:lang w:val="en-GB" w:eastAsia="en-GB"/>
        </w:rPr>
        <w:t xml:space="preserve"> sending Relay Discovery Announcement and Relay Discovery Additional Information messages and receiving Relay Discovery Solicitation </w:t>
      </w:r>
      <w:proofErr w:type="gramStart"/>
      <w:r w:rsidRPr="001863E5">
        <w:rPr>
          <w:rFonts w:ascii="Times New Roman" w:eastAsia="Times New Roman" w:hAnsi="Times New Roman" w:cs="Times New Roman"/>
          <w:sz w:val="20"/>
          <w:szCs w:val="20"/>
          <w:lang w:val="en-GB" w:eastAsia="en-GB"/>
        </w:rPr>
        <w:t>messages;</w:t>
      </w:r>
      <w:proofErr w:type="gramEnd"/>
    </w:p>
    <w:p w14:paraId="37D7C80A" w14:textId="3075E2F5" w:rsidR="001863E5" w:rsidRPr="001863E5" w:rsidRDefault="001863E5" w:rsidP="001863E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 xml:space="preserve">For </w:t>
      </w:r>
      <w:r w:rsidRPr="001863E5">
        <w:rPr>
          <w:rFonts w:ascii="Times New Roman" w:eastAsia="Times New Roman" w:hAnsi="Times New Roman" w:cs="Times New Roman"/>
          <w:sz w:val="20"/>
          <w:szCs w:val="20"/>
          <w:lang w:val="en-GB" w:eastAsia="zh-CN"/>
        </w:rPr>
        <w:t xml:space="preserve">5G </w:t>
      </w:r>
      <w:r w:rsidRPr="001863E5">
        <w:rPr>
          <w:rFonts w:ascii="Times New Roman" w:eastAsia="Times New Roman" w:hAnsi="Times New Roman" w:cs="Times New Roman"/>
          <w:sz w:val="20"/>
          <w:szCs w:val="20"/>
          <w:lang w:val="en-GB" w:eastAsia="en-GB"/>
        </w:rPr>
        <w:t>ProSe Layer-3 UE-to-Network Relay, the PDU Session parameters (PDU Session type, DNN, SSC Mode, S-NSSAI, Access Type Preference</w:t>
      </w:r>
      <w:ins w:id="11" w:author="Interdigital" w:date="2023-05-09T20:21:00Z">
        <w:r w:rsidR="00120C0C">
          <w:rPr>
            <w:rFonts w:ascii="Times New Roman" w:eastAsia="Times New Roman" w:hAnsi="Times New Roman" w:cs="Times New Roman"/>
            <w:sz w:val="20"/>
            <w:szCs w:val="20"/>
            <w:lang w:val="en-GB" w:eastAsia="en-GB"/>
          </w:rPr>
          <w:t>, optional</w:t>
        </w:r>
      </w:ins>
      <w:ins w:id="12" w:author="Interdigital" w:date="2023-05-11T19:49:00Z">
        <w:r w:rsidR="00ED12F5">
          <w:rPr>
            <w:rFonts w:ascii="Times New Roman" w:eastAsia="Times New Roman" w:hAnsi="Times New Roman" w:cs="Times New Roman"/>
            <w:sz w:val="20"/>
            <w:szCs w:val="20"/>
            <w:lang w:val="en-GB" w:eastAsia="en-GB"/>
          </w:rPr>
          <w:t xml:space="preserve"> DN-level Authentication and Authorization Indicator per DNN</w:t>
        </w:r>
      </w:ins>
      <w:r w:rsidRPr="001863E5">
        <w:rPr>
          <w:rFonts w:ascii="Times New Roman" w:eastAsia="Times New Roman" w:hAnsi="Times New Roman" w:cs="Times New Roman"/>
          <w:sz w:val="20"/>
          <w:szCs w:val="20"/>
          <w:lang w:val="en-GB" w:eastAsia="en-GB"/>
        </w:rPr>
        <w:t>) to be used for the relayed traffic for each ProSe Relay Service Code</w:t>
      </w:r>
      <w:ins w:id="13" w:author="Interdigital" w:date="2023-05-09T20:24:00Z">
        <w:r w:rsidR="007840F6">
          <w:rPr>
            <w:rFonts w:ascii="Times New Roman" w:eastAsia="Times New Roman" w:hAnsi="Times New Roman" w:cs="Times New Roman"/>
            <w:sz w:val="20"/>
            <w:szCs w:val="20"/>
            <w:lang w:val="en-GB" w:eastAsia="en-GB"/>
          </w:rPr>
          <w:t xml:space="preserve">. </w:t>
        </w:r>
      </w:ins>
      <w:ins w:id="14" w:author="Interdigital" w:date="2023-05-11T19:50:00Z">
        <w:r w:rsidR="00ED12F5">
          <w:rPr>
            <w:rFonts w:ascii="Times New Roman" w:eastAsia="Times New Roman" w:hAnsi="Times New Roman" w:cs="Times New Roman"/>
            <w:sz w:val="20"/>
            <w:szCs w:val="20"/>
            <w:lang w:val="en-GB" w:eastAsia="en-GB"/>
          </w:rPr>
          <w:t>The DN-level Authentication and Authorization Indicator indicate</w:t>
        </w:r>
      </w:ins>
      <w:ins w:id="15" w:author="Interdigital" w:date="2023-05-09T20:24:00Z">
        <w:r w:rsidR="007840F6">
          <w:rPr>
            <w:rFonts w:ascii="Times New Roman" w:eastAsia="Times New Roman" w:hAnsi="Times New Roman" w:cs="Times New Roman"/>
            <w:sz w:val="20"/>
            <w:szCs w:val="20"/>
            <w:lang w:val="en-GB" w:eastAsia="en-GB"/>
          </w:rPr>
          <w:t>s whether PDU session is subject to secondary authentication with DN-AAA</w:t>
        </w:r>
        <w:proofErr w:type="gramStart"/>
        <w:r w:rsidR="007840F6">
          <w:rPr>
            <w:rFonts w:ascii="Times New Roman" w:eastAsia="Times New Roman" w:hAnsi="Times New Roman" w:cs="Times New Roman"/>
            <w:sz w:val="20"/>
            <w:szCs w:val="20"/>
            <w:lang w:val="en-GB" w:eastAsia="en-GB"/>
          </w:rPr>
          <w:t>.</w:t>
        </w:r>
      </w:ins>
      <w:r w:rsidRPr="001863E5">
        <w:rPr>
          <w:rFonts w:ascii="Times New Roman" w:eastAsia="Times New Roman" w:hAnsi="Times New Roman" w:cs="Times New Roman"/>
          <w:sz w:val="20"/>
          <w:szCs w:val="20"/>
          <w:lang w:val="en-GB" w:eastAsia="en-GB"/>
        </w:rPr>
        <w:t>;</w:t>
      </w:r>
      <w:proofErr w:type="gramEnd"/>
    </w:p>
    <w:p w14:paraId="6C21F1A9" w14:textId="77777777" w:rsidR="001863E5" w:rsidRPr="001863E5" w:rsidRDefault="001863E5" w:rsidP="001863E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 xml:space="preserve">Includes security related content for 5G ProSe </w:t>
      </w:r>
      <w:r w:rsidRPr="001863E5">
        <w:rPr>
          <w:rFonts w:ascii="Times New Roman" w:eastAsia="Times New Roman" w:hAnsi="Times New Roman" w:cs="Times New Roman"/>
          <w:sz w:val="20"/>
          <w:szCs w:val="20"/>
          <w:lang w:val="en-GB" w:eastAsia="zh-CN"/>
        </w:rPr>
        <w:t xml:space="preserve">UE-to-Network </w:t>
      </w:r>
      <w:r w:rsidRPr="001863E5">
        <w:rPr>
          <w:rFonts w:ascii="Times New Roman" w:eastAsia="Times New Roman" w:hAnsi="Times New Roman" w:cs="Times New Roman"/>
          <w:sz w:val="20"/>
          <w:szCs w:val="20"/>
          <w:lang w:val="en-GB" w:eastAsia="en-GB"/>
        </w:rPr>
        <w:t>Relay, see TS 33.503 [29].</w:t>
      </w:r>
    </w:p>
    <w:p w14:paraId="6D40CBEA" w14:textId="77777777" w:rsidR="001863E5" w:rsidRPr="001863E5" w:rsidRDefault="001863E5" w:rsidP="001863E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1863E5">
        <w:rPr>
          <w:rFonts w:ascii="Times New Roman" w:eastAsia="Times New Roman" w:hAnsi="Times New Roman" w:cs="Times New Roman"/>
          <w:sz w:val="20"/>
          <w:szCs w:val="20"/>
          <w:lang w:val="en-GB"/>
        </w:rPr>
        <w:lastRenderedPageBreak/>
        <w:t>NOTE 2:</w:t>
      </w:r>
      <w:r w:rsidRPr="001863E5">
        <w:rPr>
          <w:rFonts w:ascii="Times New Roman" w:eastAsia="Times New Roman" w:hAnsi="Times New Roman" w:cs="Times New Roman"/>
          <w:sz w:val="20"/>
          <w:szCs w:val="20"/>
          <w:lang w:val="en-GB"/>
        </w:rPr>
        <w:tab/>
        <w:t xml:space="preserve">5G </w:t>
      </w:r>
      <w:r w:rsidRPr="001863E5">
        <w:rPr>
          <w:rFonts w:ascii="Times New Roman" w:eastAsia="Times New Roman" w:hAnsi="Times New Roman" w:cs="Times New Roman"/>
          <w:sz w:val="20"/>
          <w:szCs w:val="20"/>
          <w:lang w:val="en-GB" w:eastAsia="en-GB"/>
        </w:rPr>
        <w:t xml:space="preserve">ProSe Relay Discovery policy/parameters </w:t>
      </w:r>
      <w:r w:rsidRPr="001863E5">
        <w:rPr>
          <w:rFonts w:ascii="Times New Roman" w:eastAsia="Times New Roman" w:hAnsi="Times New Roman" w:cs="Times New Roman"/>
          <w:sz w:val="20"/>
          <w:szCs w:val="20"/>
          <w:lang w:val="en-GB"/>
        </w:rPr>
        <w:t xml:space="preserve">can be provided from ProSe Application Server to the 5G </w:t>
      </w:r>
      <w:r w:rsidRPr="001863E5">
        <w:rPr>
          <w:rFonts w:ascii="Times New Roman" w:eastAsia="Times New Roman" w:hAnsi="Times New Roman" w:cs="Times New Roman"/>
          <w:sz w:val="20"/>
          <w:szCs w:val="20"/>
          <w:lang w:val="en-GB" w:eastAsia="en-GB"/>
        </w:rPr>
        <w:t>ProSe UE-to-Network Relay, except for the Security parameters in bullet 2)</w:t>
      </w:r>
      <w:r w:rsidRPr="001863E5">
        <w:rPr>
          <w:rFonts w:ascii="Times New Roman" w:eastAsia="Times New Roman" w:hAnsi="Times New Roman" w:cs="Times New Roman"/>
          <w:sz w:val="20"/>
          <w:szCs w:val="20"/>
          <w:lang w:val="en-GB"/>
        </w:rPr>
        <w:t>.</w:t>
      </w:r>
    </w:p>
    <w:p w14:paraId="69DBC305" w14:textId="77777777" w:rsidR="001863E5" w:rsidRPr="001863E5" w:rsidRDefault="001863E5" w:rsidP="001863E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3)</w:t>
      </w:r>
      <w:r w:rsidRPr="001863E5">
        <w:rPr>
          <w:rFonts w:ascii="Times New Roman" w:eastAsia="Times New Roman" w:hAnsi="Times New Roman" w:cs="Times New Roman"/>
          <w:sz w:val="20"/>
          <w:szCs w:val="20"/>
          <w:lang w:val="en-GB" w:eastAsia="en-GB"/>
        </w:rPr>
        <w:tab/>
        <w:t xml:space="preserve">For </w:t>
      </w:r>
      <w:r w:rsidRPr="001863E5">
        <w:rPr>
          <w:rFonts w:ascii="Times New Roman" w:eastAsia="Times New Roman" w:hAnsi="Times New Roman" w:cs="Times New Roman"/>
          <w:sz w:val="20"/>
          <w:szCs w:val="20"/>
          <w:lang w:val="en-GB" w:eastAsia="zh-CN"/>
        </w:rPr>
        <w:t xml:space="preserve">5G </w:t>
      </w:r>
      <w:r w:rsidRPr="001863E5">
        <w:rPr>
          <w:rFonts w:ascii="Times New Roman" w:eastAsia="Times New Roman" w:hAnsi="Times New Roman" w:cs="Times New Roman"/>
          <w:sz w:val="20"/>
          <w:szCs w:val="20"/>
          <w:lang w:val="en-GB" w:eastAsia="en-GB"/>
        </w:rPr>
        <w:t>ProSe Layer-3 UE-to-Network Relay, QoS mapping(s):</w:t>
      </w:r>
    </w:p>
    <w:p w14:paraId="2ED59020"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r>
      <w:r w:rsidRPr="001863E5">
        <w:rPr>
          <w:rFonts w:ascii="Times New Roman" w:eastAsia="SimSun" w:hAnsi="Times New Roman" w:cs="Times New Roman"/>
          <w:sz w:val="20"/>
          <w:szCs w:val="20"/>
          <w:lang w:val="en-GB" w:eastAsia="en-GB"/>
        </w:rPr>
        <w:t>Each QoS mapping entry includes:</w:t>
      </w:r>
    </w:p>
    <w:p w14:paraId="5206F863" w14:textId="77777777" w:rsidR="001863E5" w:rsidRPr="001863E5" w:rsidRDefault="001863E5" w:rsidP="001863E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 xml:space="preserve">a mapping between a 5QI value and a PQI </w:t>
      </w:r>
      <w:proofErr w:type="gramStart"/>
      <w:r w:rsidRPr="001863E5">
        <w:rPr>
          <w:rFonts w:ascii="Times New Roman" w:eastAsia="Times New Roman" w:hAnsi="Times New Roman" w:cs="Times New Roman"/>
          <w:sz w:val="20"/>
          <w:szCs w:val="20"/>
          <w:lang w:val="en-GB" w:eastAsia="en-GB"/>
        </w:rPr>
        <w:t>value;</w:t>
      </w:r>
      <w:proofErr w:type="gramEnd"/>
    </w:p>
    <w:p w14:paraId="7073C2DB" w14:textId="77777777" w:rsidR="001863E5" w:rsidRPr="001863E5" w:rsidRDefault="001863E5" w:rsidP="001863E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 xml:space="preserve">a PQI PDB adjustment factor, for the PC5 communication for the </w:t>
      </w:r>
      <w:r w:rsidRPr="001863E5">
        <w:rPr>
          <w:rFonts w:ascii="Times New Roman" w:eastAsia="Times New Roman" w:hAnsi="Times New Roman" w:cs="Times New Roman"/>
          <w:sz w:val="20"/>
          <w:szCs w:val="20"/>
          <w:lang w:val="en-GB" w:eastAsia="zh-CN"/>
        </w:rPr>
        <w:t xml:space="preserve">5G ProSe Layer-3 </w:t>
      </w:r>
      <w:r w:rsidRPr="001863E5">
        <w:rPr>
          <w:rFonts w:ascii="Times New Roman" w:eastAsia="Times New Roman" w:hAnsi="Times New Roman" w:cs="Times New Roman"/>
          <w:sz w:val="20"/>
          <w:szCs w:val="20"/>
          <w:lang w:val="en-GB" w:eastAsia="en-GB"/>
        </w:rPr>
        <w:t xml:space="preserve">UE-to-Network Relay </w:t>
      </w:r>
      <w:proofErr w:type="gramStart"/>
      <w:r w:rsidRPr="001863E5">
        <w:rPr>
          <w:rFonts w:ascii="Times New Roman" w:eastAsia="Times New Roman" w:hAnsi="Times New Roman" w:cs="Times New Roman"/>
          <w:sz w:val="20"/>
          <w:szCs w:val="20"/>
          <w:lang w:val="en-GB" w:eastAsia="en-GB"/>
        </w:rPr>
        <w:t>operation;</w:t>
      </w:r>
      <w:proofErr w:type="gramEnd"/>
    </w:p>
    <w:p w14:paraId="2407440C" w14:textId="77777777" w:rsidR="001863E5" w:rsidRPr="001863E5" w:rsidRDefault="001863E5" w:rsidP="001863E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 xml:space="preserve">optional the </w:t>
      </w:r>
      <w:r w:rsidRPr="001863E5">
        <w:rPr>
          <w:rFonts w:ascii="Times New Roman" w:eastAsia="Times New Roman" w:hAnsi="Times New Roman" w:cs="Times New Roman"/>
          <w:sz w:val="20"/>
          <w:szCs w:val="20"/>
          <w:lang w:val="en-GB"/>
        </w:rPr>
        <w:t>Relay Service Code(s) associates with the QoS mapping entry.</w:t>
      </w:r>
    </w:p>
    <w:p w14:paraId="45CA36D5" w14:textId="77777777" w:rsidR="001863E5" w:rsidRPr="001863E5" w:rsidRDefault="001863E5" w:rsidP="001863E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4)</w:t>
      </w:r>
      <w:r w:rsidRPr="001863E5">
        <w:rPr>
          <w:rFonts w:ascii="Times New Roman" w:eastAsia="Times New Roman" w:hAnsi="Times New Roman" w:cs="Times New Roman"/>
          <w:sz w:val="20"/>
          <w:szCs w:val="20"/>
          <w:lang w:val="en-GB" w:eastAsia="en-GB"/>
        </w:rPr>
        <w:tab/>
        <w:t xml:space="preserve">For 5G ProSe Layer-3 UE-to-Network Relay to relay Ethernet or Unstructured traffic from </w:t>
      </w:r>
      <w:r w:rsidRPr="001863E5">
        <w:rPr>
          <w:rFonts w:ascii="Times New Roman" w:eastAsia="Times New Roman" w:hAnsi="Times New Roman" w:cs="Times New Roman"/>
          <w:sz w:val="20"/>
          <w:szCs w:val="20"/>
          <w:lang w:val="en-GB" w:eastAsia="zh-CN"/>
        </w:rPr>
        <w:t xml:space="preserve">5G ProSe Layer-3 </w:t>
      </w:r>
      <w:r w:rsidRPr="001863E5">
        <w:rPr>
          <w:rFonts w:ascii="Times New Roman" w:eastAsia="Times New Roman" w:hAnsi="Times New Roman" w:cs="Times New Roman"/>
          <w:sz w:val="20"/>
          <w:szCs w:val="20"/>
          <w:lang w:val="en-GB" w:eastAsia="en-GB"/>
        </w:rPr>
        <w:t>Remote UE by using IP type PDU Session:</w:t>
      </w:r>
    </w:p>
    <w:p w14:paraId="79A6653D"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Mapping of ProSe Service(s) to ProSe Application Server address information (consisting of IP address/FQDN and transport layer port number).</w:t>
      </w:r>
    </w:p>
    <w:p w14:paraId="7F86C985" w14:textId="77777777" w:rsidR="001863E5" w:rsidRPr="001863E5" w:rsidRDefault="001863E5" w:rsidP="001863E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5)</w:t>
      </w:r>
      <w:r w:rsidRPr="001863E5">
        <w:rPr>
          <w:rFonts w:ascii="Times New Roman" w:eastAsia="Times New Roman" w:hAnsi="Times New Roman" w:cs="Times New Roman"/>
          <w:sz w:val="20"/>
          <w:szCs w:val="20"/>
          <w:lang w:val="en-GB" w:eastAsia="en-GB"/>
        </w:rPr>
        <w:tab/>
        <w:t>Validity time indicating the expiration time of the Policy/Parameter for 5G ProSe UE-to-Network Relay discovery and communication.</w:t>
      </w:r>
    </w:p>
    <w:p w14:paraId="70EDF6F6" w14:textId="77777777" w:rsidR="001863E5" w:rsidRPr="001863E5" w:rsidRDefault="001863E5" w:rsidP="001863E5">
      <w:pPr>
        <w:spacing w:after="180" w:line="240" w:lineRule="auto"/>
        <w:rPr>
          <w:rFonts w:ascii="Times New Roman" w:hAnsi="Times New Roman" w:cs="Times New Roman"/>
          <w:sz w:val="20"/>
          <w:szCs w:val="20"/>
          <w:lang w:val="en-GB" w:eastAsia="en-US"/>
        </w:rPr>
      </w:pPr>
      <w:r w:rsidRPr="001863E5">
        <w:rPr>
          <w:rFonts w:ascii="Times New Roman" w:hAnsi="Times New Roman" w:cs="Times New Roman"/>
          <w:sz w:val="20"/>
          <w:szCs w:val="20"/>
          <w:lang w:val="en-GB" w:eastAsia="en-US"/>
        </w:rPr>
        <w:t xml:space="preserve">The following information is provisioned in the UE in support of the UE assuming the role of a </w:t>
      </w:r>
      <w:r w:rsidRPr="001863E5">
        <w:rPr>
          <w:rFonts w:ascii="Times New Roman" w:hAnsi="Times New Roman" w:cs="Times New Roman"/>
          <w:sz w:val="20"/>
          <w:szCs w:val="20"/>
          <w:lang w:val="en-GB" w:eastAsia="zh-CN"/>
        </w:rPr>
        <w:t xml:space="preserve">5G ProSe </w:t>
      </w:r>
      <w:r w:rsidRPr="001863E5">
        <w:rPr>
          <w:rFonts w:ascii="Times New Roman" w:hAnsi="Times New Roman" w:cs="Times New Roman"/>
          <w:sz w:val="20"/>
          <w:szCs w:val="20"/>
          <w:lang w:val="en-GB" w:eastAsia="en-US"/>
        </w:rPr>
        <w:t xml:space="preserve">Remote UE and thereby enabling the use of a </w:t>
      </w:r>
      <w:r w:rsidRPr="001863E5">
        <w:rPr>
          <w:rFonts w:ascii="Times New Roman" w:hAnsi="Times New Roman" w:cs="Times New Roman"/>
          <w:sz w:val="20"/>
          <w:szCs w:val="20"/>
          <w:lang w:val="en-GB" w:eastAsia="zh-CN"/>
        </w:rPr>
        <w:t xml:space="preserve">5G </w:t>
      </w:r>
      <w:r w:rsidRPr="001863E5">
        <w:rPr>
          <w:rFonts w:ascii="Times New Roman" w:hAnsi="Times New Roman" w:cs="Times New Roman"/>
          <w:sz w:val="20"/>
          <w:szCs w:val="20"/>
          <w:lang w:val="en-GB" w:eastAsia="en-US"/>
        </w:rPr>
        <w:t>ProSe UE-to-Network Relay:</w:t>
      </w:r>
    </w:p>
    <w:p w14:paraId="7428411D" w14:textId="77777777" w:rsidR="001863E5" w:rsidRPr="001863E5" w:rsidRDefault="001863E5" w:rsidP="001863E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1)</w:t>
      </w:r>
      <w:r w:rsidRPr="001863E5">
        <w:rPr>
          <w:rFonts w:ascii="Times New Roman" w:eastAsia="Times New Roman" w:hAnsi="Times New Roman" w:cs="Times New Roman"/>
          <w:sz w:val="20"/>
          <w:szCs w:val="20"/>
          <w:lang w:val="en-GB" w:eastAsia="en-GB"/>
        </w:rPr>
        <w:tab/>
        <w:t>Authorisation policy for using a 5G ProSe Layer-3 and/or Layer-2 UE-to-Network Relay:</w:t>
      </w:r>
    </w:p>
    <w:p w14:paraId="4756D837"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For 5G ProSe Layer-3 Remote UE, indicates whether the UE is authorised to use a 5G ProSe Layer-3 UE-to-Network Relay.</w:t>
      </w:r>
    </w:p>
    <w:p w14:paraId="69B1985C"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For 5G ProSe Layer-2 Remote UE, indicates the PLMNs in which the UE is authorized to use a 5G ProSe Layer-2 UE-to-Network Relay.</w:t>
      </w:r>
    </w:p>
    <w:p w14:paraId="5D2EEE37"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ab/>
        <w:t>The authorisation for a UE to act as a 5G ProSe Remote UE also authorizes the use of 5G ProSe UE-to-Network Relay discovery with Model A and Model B.</w:t>
      </w:r>
    </w:p>
    <w:p w14:paraId="6C75AA4A" w14:textId="77777777" w:rsidR="001863E5" w:rsidRPr="001863E5" w:rsidRDefault="001863E5" w:rsidP="001863E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NOTE 3:</w:t>
      </w:r>
      <w:r w:rsidRPr="001863E5">
        <w:rPr>
          <w:rFonts w:ascii="Times New Roman" w:eastAsia="Times New Roman" w:hAnsi="Times New Roman" w:cs="Times New Roman"/>
          <w:sz w:val="20"/>
          <w:szCs w:val="20"/>
          <w:lang w:val="en-GB" w:eastAsia="en-GB"/>
        </w:rPr>
        <w:tab/>
        <w:t>It is up to UE and application implementation to select a discovery model or whether to perform both models simultaneously.</w:t>
      </w:r>
    </w:p>
    <w:p w14:paraId="7912D1D0" w14:textId="77777777" w:rsidR="001863E5" w:rsidRPr="001863E5" w:rsidRDefault="001863E5" w:rsidP="001863E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2)</w:t>
      </w:r>
      <w:r w:rsidRPr="001863E5">
        <w:rPr>
          <w:rFonts w:ascii="Times New Roman" w:eastAsia="Times New Roman" w:hAnsi="Times New Roman" w:cs="Times New Roman"/>
          <w:sz w:val="20"/>
          <w:szCs w:val="20"/>
          <w:lang w:val="en-GB" w:eastAsia="en-GB"/>
        </w:rPr>
        <w:tab/>
        <w:t xml:space="preserve">Policy/parameters for 5G ProSe </w:t>
      </w:r>
      <w:r w:rsidRPr="001863E5">
        <w:rPr>
          <w:rFonts w:ascii="Times New Roman" w:eastAsia="Times New Roman" w:hAnsi="Times New Roman" w:cs="Times New Roman"/>
          <w:sz w:val="20"/>
          <w:szCs w:val="20"/>
          <w:lang w:val="en-GB" w:eastAsia="zh-CN"/>
        </w:rPr>
        <w:t xml:space="preserve">UE-to-Network </w:t>
      </w:r>
      <w:r w:rsidRPr="001863E5">
        <w:rPr>
          <w:rFonts w:ascii="Times New Roman" w:eastAsia="Times New Roman" w:hAnsi="Times New Roman" w:cs="Times New Roman"/>
          <w:sz w:val="20"/>
          <w:szCs w:val="20"/>
          <w:lang w:val="en-GB" w:eastAsia="en-GB"/>
        </w:rPr>
        <w:t>Relay Discovery:</w:t>
      </w:r>
    </w:p>
    <w:p w14:paraId="62081F5B"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 xml:space="preserve">Includes the parameters for 5G ProSe Relay Discovery and for enabling the UE to connect to the 5G ProSe UE-to-Network Relay after discovery when </w:t>
      </w:r>
      <w:r w:rsidRPr="001863E5">
        <w:rPr>
          <w:rFonts w:ascii="Times New Roman" w:eastAsia="SimSun" w:hAnsi="Times New Roman" w:cs="Times New Roman"/>
          <w:sz w:val="20"/>
          <w:szCs w:val="20"/>
          <w:lang w:val="en-GB" w:eastAsia="zh-CN"/>
        </w:rPr>
        <w:t>provided by PCF or provisioned in the ME or configured in the UICC</w:t>
      </w:r>
      <w:r w:rsidRPr="001863E5">
        <w:rPr>
          <w:rFonts w:ascii="Times New Roman" w:eastAsia="Times New Roman" w:hAnsi="Times New Roman" w:cs="Times New Roman"/>
          <w:sz w:val="20"/>
          <w:szCs w:val="20"/>
          <w:lang w:val="en-GB" w:eastAsia="en-GB"/>
        </w:rPr>
        <w:t>:</w:t>
      </w:r>
    </w:p>
    <w:p w14:paraId="6CA7DD91" w14:textId="77777777" w:rsidR="001863E5" w:rsidRPr="001863E5" w:rsidRDefault="001863E5" w:rsidP="001863E5">
      <w:pPr>
        <w:overflowPunct w:val="0"/>
        <w:autoSpaceDE w:val="0"/>
        <w:autoSpaceDN w:val="0"/>
        <w:adjustRightInd w:val="0"/>
        <w:spacing w:after="180" w:line="240" w:lineRule="auto"/>
        <w:ind w:left="1135" w:hanging="284"/>
        <w:textAlignment w:val="baseline"/>
        <w:rPr>
          <w:rFonts w:ascii="Times New Roman" w:eastAsia="DengXian" w:hAnsi="Times New Roman" w:cs="Times New Roman"/>
          <w:sz w:val="20"/>
          <w:szCs w:val="20"/>
          <w:lang w:val="en-GB" w:eastAsia="en-GB"/>
        </w:rPr>
      </w:pPr>
      <w:r w:rsidRPr="001863E5">
        <w:rPr>
          <w:rFonts w:ascii="Times New Roman" w:eastAsia="DengXian" w:hAnsi="Times New Roman" w:cs="Times New Roman"/>
          <w:sz w:val="20"/>
          <w:szCs w:val="20"/>
          <w:lang w:val="en-GB" w:eastAsia="en-GB"/>
        </w:rPr>
        <w:t>-</w:t>
      </w:r>
      <w:r w:rsidRPr="001863E5">
        <w:rPr>
          <w:rFonts w:ascii="Times New Roman" w:eastAsia="DengXian" w:hAnsi="Times New Roman" w:cs="Times New Roman"/>
          <w:sz w:val="20"/>
          <w:szCs w:val="20"/>
          <w:lang w:val="en-GB" w:eastAsia="en-GB"/>
        </w:rPr>
        <w:tab/>
        <w:t xml:space="preserve">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w:t>
      </w:r>
      <w:proofErr w:type="gramStart"/>
      <w:r w:rsidRPr="001863E5">
        <w:rPr>
          <w:rFonts w:ascii="Times New Roman" w:eastAsia="DengXian" w:hAnsi="Times New Roman" w:cs="Times New Roman"/>
          <w:sz w:val="20"/>
          <w:szCs w:val="20"/>
          <w:lang w:val="en-GB" w:eastAsia="en-GB"/>
        </w:rPr>
        <w:t>a</w:t>
      </w:r>
      <w:proofErr w:type="gramEnd"/>
      <w:r w:rsidRPr="001863E5">
        <w:rPr>
          <w:rFonts w:ascii="Times New Roman" w:eastAsia="DengXian" w:hAnsi="Times New Roman" w:cs="Times New Roman"/>
          <w:sz w:val="20"/>
          <w:szCs w:val="20"/>
          <w:lang w:val="en-GB" w:eastAsia="en-GB"/>
        </w:rPr>
        <w:t xml:space="preserve">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p>
    <w:p w14:paraId="7EEBF903" w14:textId="77777777" w:rsidR="001863E5" w:rsidRPr="001863E5" w:rsidRDefault="001863E5" w:rsidP="001863E5">
      <w:pPr>
        <w:overflowPunct w:val="0"/>
        <w:autoSpaceDE w:val="0"/>
        <w:autoSpaceDN w:val="0"/>
        <w:adjustRightInd w:val="0"/>
        <w:spacing w:after="180" w:line="240" w:lineRule="auto"/>
        <w:ind w:left="1135" w:hanging="284"/>
        <w:textAlignment w:val="baseline"/>
        <w:rPr>
          <w:rFonts w:ascii="Times New Roman" w:eastAsia="DengXian" w:hAnsi="Times New Roman" w:cs="Times New Roman"/>
          <w:sz w:val="20"/>
          <w:szCs w:val="20"/>
          <w:lang w:val="en-GB" w:eastAsia="en-GB"/>
        </w:rPr>
      </w:pPr>
      <w:r w:rsidRPr="001863E5">
        <w:rPr>
          <w:rFonts w:ascii="Times New Roman" w:eastAsia="DengXian" w:hAnsi="Times New Roman" w:cs="Times New Roman"/>
          <w:sz w:val="20"/>
          <w:szCs w:val="20"/>
          <w:lang w:val="en-GB" w:eastAsia="en-GB"/>
        </w:rPr>
        <w:t>-</w:t>
      </w:r>
      <w:r w:rsidRPr="001863E5">
        <w:rPr>
          <w:rFonts w:ascii="Times New Roman" w:eastAsia="DengXian" w:hAnsi="Times New Roman" w:cs="Times New Roman"/>
          <w:sz w:val="20"/>
          <w:szCs w:val="20"/>
          <w:lang w:val="en-GB" w:eastAsia="en-GB"/>
        </w:rPr>
        <w:tab/>
        <w:t xml:space="preserve">Default </w:t>
      </w:r>
      <w:r w:rsidRPr="001863E5">
        <w:rPr>
          <w:rFonts w:ascii="Times New Roman" w:eastAsia="Times New Roman" w:hAnsi="Times New Roman" w:cs="Times New Roman"/>
          <w:sz w:val="20"/>
          <w:szCs w:val="20"/>
          <w:lang w:val="en-GB" w:eastAsia="zh-CN"/>
        </w:rPr>
        <w:t>Destination Layer-2 ID(s) for</w:t>
      </w:r>
      <w:r w:rsidRPr="001863E5">
        <w:rPr>
          <w:rFonts w:ascii="Times New Roman" w:eastAsia="Times New Roman" w:hAnsi="Times New Roman" w:cs="Times New Roman"/>
          <w:sz w:val="20"/>
          <w:szCs w:val="20"/>
          <w:lang w:val="en-GB" w:eastAsia="en-GB"/>
        </w:rPr>
        <w:t xml:space="preserve"> sending Relay Discovery Solicitation messages and receiving Relay Discovery Announcement and Relay Discovery Additional Information </w:t>
      </w:r>
      <w:proofErr w:type="gramStart"/>
      <w:r w:rsidRPr="001863E5">
        <w:rPr>
          <w:rFonts w:ascii="Times New Roman" w:eastAsia="Times New Roman" w:hAnsi="Times New Roman" w:cs="Times New Roman"/>
          <w:sz w:val="20"/>
          <w:szCs w:val="20"/>
          <w:lang w:val="en-GB" w:eastAsia="en-GB"/>
        </w:rPr>
        <w:t>messages;</w:t>
      </w:r>
      <w:proofErr w:type="gramEnd"/>
    </w:p>
    <w:p w14:paraId="3DBCD350" w14:textId="7B63E25E" w:rsidR="001863E5" w:rsidRPr="001863E5" w:rsidRDefault="001863E5" w:rsidP="001863E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lastRenderedPageBreak/>
        <w:t>-</w:t>
      </w:r>
      <w:r w:rsidRPr="001863E5">
        <w:rPr>
          <w:rFonts w:ascii="Times New Roman" w:eastAsia="Times New Roman" w:hAnsi="Times New Roman" w:cs="Times New Roman"/>
          <w:sz w:val="20"/>
          <w:szCs w:val="20"/>
          <w:lang w:val="en-GB" w:eastAsia="en-GB"/>
        </w:rPr>
        <w:tab/>
        <w:t>For 5G ProSe Layer-3 UE-to-Network Relay, the PDU Session parameters (PDU Session type, DNN, SSC Mode, S-NSSAI, Access Type Preference</w:t>
      </w:r>
      <w:ins w:id="16" w:author="Interdigital" w:date="2023-05-09T20:21:00Z">
        <w:r w:rsidR="00ED12F5">
          <w:rPr>
            <w:rFonts w:ascii="Times New Roman" w:eastAsia="Times New Roman" w:hAnsi="Times New Roman" w:cs="Times New Roman"/>
            <w:sz w:val="20"/>
            <w:szCs w:val="20"/>
            <w:lang w:val="en-GB" w:eastAsia="en-GB"/>
          </w:rPr>
          <w:t>, optional</w:t>
        </w:r>
      </w:ins>
      <w:ins w:id="17" w:author="Interdigital" w:date="2023-05-11T19:49:00Z">
        <w:r w:rsidR="00ED12F5">
          <w:rPr>
            <w:rFonts w:ascii="Times New Roman" w:eastAsia="Times New Roman" w:hAnsi="Times New Roman" w:cs="Times New Roman"/>
            <w:sz w:val="20"/>
            <w:szCs w:val="20"/>
            <w:lang w:val="en-GB" w:eastAsia="en-GB"/>
          </w:rPr>
          <w:t xml:space="preserve"> DN-level Authentication and Authorization Indicator per DNN</w:t>
        </w:r>
      </w:ins>
      <w:r w:rsidRPr="001863E5">
        <w:rPr>
          <w:rFonts w:ascii="Times New Roman" w:eastAsia="Times New Roman" w:hAnsi="Times New Roman" w:cs="Times New Roman"/>
          <w:sz w:val="20"/>
          <w:szCs w:val="20"/>
          <w:lang w:val="en-GB" w:eastAsia="en-GB"/>
        </w:rPr>
        <w:t>) to be used for the relayed traffic without using N3IWF access, or an indication of N3IWF access, for each ProSe Relay Service Code</w:t>
      </w:r>
      <w:ins w:id="18" w:author="Interdigital" w:date="2023-05-09T20:24:00Z">
        <w:r w:rsidR="00ED12F5">
          <w:rPr>
            <w:rFonts w:ascii="Times New Roman" w:eastAsia="Times New Roman" w:hAnsi="Times New Roman" w:cs="Times New Roman"/>
            <w:sz w:val="20"/>
            <w:szCs w:val="20"/>
            <w:lang w:val="en-GB" w:eastAsia="en-GB"/>
          </w:rPr>
          <w:t xml:space="preserve">. </w:t>
        </w:r>
      </w:ins>
      <w:ins w:id="19" w:author="Interdigital" w:date="2023-05-11T19:50:00Z">
        <w:r w:rsidR="00ED12F5">
          <w:rPr>
            <w:rFonts w:ascii="Times New Roman" w:eastAsia="Times New Roman" w:hAnsi="Times New Roman" w:cs="Times New Roman"/>
            <w:sz w:val="20"/>
            <w:szCs w:val="20"/>
            <w:lang w:val="en-GB" w:eastAsia="en-GB"/>
          </w:rPr>
          <w:t>The DN-level Authentication and Authorization Indicator indicate</w:t>
        </w:r>
      </w:ins>
      <w:ins w:id="20" w:author="Interdigital" w:date="2023-05-09T20:24:00Z">
        <w:r w:rsidR="00ED12F5">
          <w:rPr>
            <w:rFonts w:ascii="Times New Roman" w:eastAsia="Times New Roman" w:hAnsi="Times New Roman" w:cs="Times New Roman"/>
            <w:sz w:val="20"/>
            <w:szCs w:val="20"/>
            <w:lang w:val="en-GB" w:eastAsia="en-GB"/>
          </w:rPr>
          <w:t>s whether PDU session is subject to secondary authentication with DN-AAA</w:t>
        </w:r>
      </w:ins>
      <w:proofErr w:type="gramStart"/>
      <w:ins w:id="21" w:author="Interdigital" w:date="2023-05-09T20:25:00Z">
        <w:r w:rsidR="008C0DC2">
          <w:rPr>
            <w:rFonts w:ascii="Times New Roman" w:eastAsia="Times New Roman" w:hAnsi="Times New Roman" w:cs="Times New Roman"/>
            <w:sz w:val="20"/>
            <w:szCs w:val="20"/>
            <w:lang w:val="en-GB" w:eastAsia="en-GB"/>
          </w:rPr>
          <w:t>.</w:t>
        </w:r>
      </w:ins>
      <w:r w:rsidRPr="001863E5">
        <w:rPr>
          <w:rFonts w:ascii="Times New Roman" w:eastAsia="Times New Roman" w:hAnsi="Times New Roman" w:cs="Times New Roman"/>
          <w:sz w:val="20"/>
          <w:szCs w:val="20"/>
          <w:lang w:val="en-GB" w:eastAsia="en-GB"/>
        </w:rPr>
        <w:t>;</w:t>
      </w:r>
      <w:proofErr w:type="gramEnd"/>
    </w:p>
    <w:p w14:paraId="10037B35" w14:textId="77777777" w:rsidR="001863E5" w:rsidRPr="001863E5" w:rsidRDefault="001863E5" w:rsidP="001863E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 xml:space="preserve">For 5G ProSe Layer-3 UE-to-Network Relay, optionally the ProSe application Traffic Descriptor(s) (as defined in TS 23.503 [9]) to be used for the relayed traffic for each ProSe Relay Service </w:t>
      </w:r>
      <w:proofErr w:type="gramStart"/>
      <w:r w:rsidRPr="001863E5">
        <w:rPr>
          <w:rFonts w:ascii="Times New Roman" w:eastAsia="Times New Roman" w:hAnsi="Times New Roman" w:cs="Times New Roman"/>
          <w:sz w:val="20"/>
          <w:szCs w:val="20"/>
          <w:lang w:val="en-GB" w:eastAsia="en-GB"/>
        </w:rPr>
        <w:t>Code;</w:t>
      </w:r>
      <w:proofErr w:type="gramEnd"/>
    </w:p>
    <w:p w14:paraId="709A5D3E" w14:textId="77777777" w:rsidR="001863E5" w:rsidRPr="001863E5" w:rsidRDefault="001863E5" w:rsidP="001863E5">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 xml:space="preserve">Includes security related content for </w:t>
      </w:r>
      <w:r w:rsidRPr="001863E5">
        <w:rPr>
          <w:rFonts w:ascii="Times New Roman" w:eastAsia="Times New Roman" w:hAnsi="Times New Roman" w:cs="Times New Roman"/>
          <w:sz w:val="20"/>
          <w:szCs w:val="20"/>
          <w:lang w:val="en-GB" w:eastAsia="zh-CN"/>
        </w:rPr>
        <w:t xml:space="preserve">5G </w:t>
      </w:r>
      <w:r w:rsidRPr="001863E5">
        <w:rPr>
          <w:rFonts w:ascii="Times New Roman" w:eastAsia="Times New Roman" w:hAnsi="Times New Roman" w:cs="Times New Roman"/>
          <w:sz w:val="20"/>
          <w:szCs w:val="20"/>
          <w:lang w:val="en-GB" w:eastAsia="en-GB"/>
        </w:rPr>
        <w:t xml:space="preserve">ProSe </w:t>
      </w:r>
      <w:r w:rsidRPr="001863E5">
        <w:rPr>
          <w:rFonts w:ascii="Times New Roman" w:eastAsia="Times New Roman" w:hAnsi="Times New Roman" w:cs="Times New Roman"/>
          <w:sz w:val="20"/>
          <w:szCs w:val="20"/>
          <w:lang w:val="en-GB" w:eastAsia="zh-CN"/>
        </w:rPr>
        <w:t xml:space="preserve">UE-to-Network </w:t>
      </w:r>
      <w:r w:rsidRPr="001863E5">
        <w:rPr>
          <w:rFonts w:ascii="Times New Roman" w:eastAsia="Times New Roman" w:hAnsi="Times New Roman" w:cs="Times New Roman"/>
          <w:sz w:val="20"/>
          <w:szCs w:val="20"/>
          <w:lang w:val="en-GB" w:eastAsia="en-GB"/>
        </w:rPr>
        <w:t>Relay, see TS 33.503 [29].</w:t>
      </w:r>
    </w:p>
    <w:p w14:paraId="6CF80E2E" w14:textId="77777777" w:rsidR="001863E5" w:rsidRPr="001863E5" w:rsidRDefault="001863E5" w:rsidP="001863E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3)</w:t>
      </w:r>
      <w:r w:rsidRPr="001863E5">
        <w:rPr>
          <w:rFonts w:ascii="Times New Roman" w:eastAsia="Times New Roman" w:hAnsi="Times New Roman" w:cs="Times New Roman"/>
          <w:sz w:val="20"/>
          <w:szCs w:val="20"/>
          <w:lang w:val="en-GB" w:eastAsia="en-GB"/>
        </w:rPr>
        <w:tab/>
        <w:t>Policy/parameters for N3IWF selection</w:t>
      </w:r>
      <w:r w:rsidRPr="001863E5">
        <w:rPr>
          <w:rFonts w:ascii="Times New Roman" w:eastAsia="DengXian" w:hAnsi="Times New Roman" w:cs="Times New Roman"/>
          <w:sz w:val="20"/>
          <w:szCs w:val="20"/>
          <w:lang w:val="en-GB" w:eastAsia="en-GB"/>
        </w:rPr>
        <w:t xml:space="preserve"> for 5G ProSe Layer-3 Remote UE</w:t>
      </w:r>
      <w:r w:rsidRPr="001863E5">
        <w:rPr>
          <w:rFonts w:ascii="Times New Roman" w:eastAsia="Times New Roman" w:hAnsi="Times New Roman" w:cs="Times New Roman"/>
          <w:sz w:val="20"/>
          <w:szCs w:val="20"/>
          <w:lang w:val="en-GB" w:eastAsia="en-GB"/>
        </w:rPr>
        <w:t>:</w:t>
      </w:r>
    </w:p>
    <w:p w14:paraId="0344E1E4"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1863E5">
        <w:rPr>
          <w:rFonts w:ascii="Times New Roman" w:eastAsia="Times New Roman" w:hAnsi="Times New Roman" w:cs="Times New Roman"/>
          <w:sz w:val="20"/>
          <w:szCs w:val="20"/>
          <w:lang w:val="en-GB"/>
        </w:rPr>
        <w:t>-</w:t>
      </w:r>
      <w:r w:rsidRPr="001863E5">
        <w:rPr>
          <w:rFonts w:ascii="Times New Roman" w:eastAsia="Times New Roman" w:hAnsi="Times New Roman" w:cs="Times New Roman"/>
          <w:sz w:val="20"/>
          <w:szCs w:val="20"/>
          <w:lang w:val="en-GB"/>
        </w:rPr>
        <w:tab/>
        <w:t>N3IWF identifier configuration for 5G ProSe Layer-3 Remote UE (either FQDN or IP address) in the HPLMN.</w:t>
      </w:r>
    </w:p>
    <w:p w14:paraId="049A9FF4"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rPr>
        <w:t>-</w:t>
      </w:r>
      <w:r w:rsidRPr="001863E5">
        <w:rPr>
          <w:rFonts w:ascii="Times New Roman" w:eastAsia="Times New Roman" w:hAnsi="Times New Roman" w:cs="Times New Roman"/>
          <w:sz w:val="20"/>
          <w:szCs w:val="20"/>
          <w:lang w:val="en-GB"/>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3AF708FE" w14:textId="77777777" w:rsidR="001863E5" w:rsidRPr="001863E5" w:rsidRDefault="001863E5" w:rsidP="001863E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1863E5">
        <w:rPr>
          <w:rFonts w:ascii="Times New Roman" w:eastAsia="Times New Roman" w:hAnsi="Times New Roman" w:cs="Times New Roman"/>
          <w:sz w:val="20"/>
          <w:szCs w:val="20"/>
          <w:lang w:val="en-GB"/>
        </w:rPr>
        <w:t>NOTE 4:</w:t>
      </w:r>
      <w:r w:rsidRPr="001863E5">
        <w:rPr>
          <w:rFonts w:ascii="Times New Roman" w:eastAsia="Times New Roman" w:hAnsi="Times New Roman" w:cs="Times New Roman"/>
          <w:sz w:val="20"/>
          <w:szCs w:val="20"/>
          <w:lang w:val="en-GB"/>
        </w:rPr>
        <w:tab/>
        <w:t xml:space="preserve">5G </w:t>
      </w:r>
      <w:r w:rsidRPr="001863E5">
        <w:rPr>
          <w:rFonts w:ascii="Times New Roman" w:eastAsia="Times New Roman" w:hAnsi="Times New Roman" w:cs="Times New Roman"/>
          <w:sz w:val="20"/>
          <w:szCs w:val="20"/>
          <w:lang w:val="en-GB" w:eastAsia="en-GB"/>
        </w:rPr>
        <w:t xml:space="preserve">ProSe Relay Discovery policy/parameters </w:t>
      </w:r>
      <w:r w:rsidRPr="001863E5">
        <w:rPr>
          <w:rFonts w:ascii="Times New Roman" w:eastAsia="Times New Roman" w:hAnsi="Times New Roman" w:cs="Times New Roman"/>
          <w:sz w:val="20"/>
          <w:szCs w:val="20"/>
          <w:lang w:val="en-GB"/>
        </w:rPr>
        <w:t xml:space="preserve">can be provided from ProSe Application Server to the </w:t>
      </w:r>
      <w:r w:rsidRPr="001863E5">
        <w:rPr>
          <w:rFonts w:ascii="Times New Roman" w:eastAsia="Times New Roman" w:hAnsi="Times New Roman" w:cs="Times New Roman"/>
          <w:sz w:val="20"/>
          <w:szCs w:val="20"/>
          <w:lang w:val="en-GB" w:eastAsia="zh-CN"/>
        </w:rPr>
        <w:t xml:space="preserve">5G ProSe </w:t>
      </w:r>
      <w:r w:rsidRPr="001863E5">
        <w:rPr>
          <w:rFonts w:ascii="Times New Roman" w:eastAsia="Times New Roman" w:hAnsi="Times New Roman" w:cs="Times New Roman"/>
          <w:sz w:val="20"/>
          <w:szCs w:val="20"/>
          <w:lang w:val="en-GB" w:eastAsia="en-GB"/>
        </w:rPr>
        <w:t>Remote UE, except for the Security parameters in bullet 2)</w:t>
      </w:r>
      <w:r w:rsidRPr="001863E5">
        <w:rPr>
          <w:rFonts w:ascii="Times New Roman" w:eastAsia="Times New Roman" w:hAnsi="Times New Roman" w:cs="Times New Roman"/>
          <w:sz w:val="20"/>
          <w:szCs w:val="20"/>
          <w:lang w:val="en-GB"/>
        </w:rPr>
        <w:t>.</w:t>
      </w:r>
    </w:p>
    <w:p w14:paraId="3220CF55" w14:textId="77777777" w:rsidR="001863E5" w:rsidRPr="001863E5" w:rsidRDefault="001863E5" w:rsidP="001863E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4)</w:t>
      </w:r>
      <w:r w:rsidRPr="001863E5">
        <w:rPr>
          <w:rFonts w:ascii="Times New Roman" w:eastAsia="Times New Roman" w:hAnsi="Times New Roman" w:cs="Times New Roman"/>
          <w:sz w:val="20"/>
          <w:szCs w:val="20"/>
          <w:lang w:val="en-GB" w:eastAsia="en-GB"/>
        </w:rPr>
        <w:tab/>
        <w:t>Validity time indicating the expiration time of the Policy/Parameter for 5G ProSe UE-to-Network Relay discovery and communication.</w:t>
      </w:r>
    </w:p>
    <w:p w14:paraId="2FBEBCFB" w14:textId="77777777" w:rsidR="001863E5" w:rsidRPr="001863E5" w:rsidRDefault="001863E5" w:rsidP="001863E5">
      <w:pPr>
        <w:spacing w:after="180" w:line="240" w:lineRule="auto"/>
        <w:rPr>
          <w:rFonts w:ascii="Times New Roman" w:hAnsi="Times New Roman" w:cs="Times New Roman"/>
          <w:sz w:val="20"/>
          <w:szCs w:val="20"/>
          <w:lang w:val="en-GB"/>
        </w:rPr>
      </w:pPr>
      <w:r w:rsidRPr="001863E5">
        <w:rPr>
          <w:rFonts w:ascii="Times New Roman" w:hAnsi="Times New Roman" w:cs="Times New Roman"/>
          <w:sz w:val="20"/>
          <w:szCs w:val="20"/>
          <w:lang w:val="en-GB"/>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4364BF80" w14:textId="77777777" w:rsidR="001863E5" w:rsidRPr="001863E5" w:rsidRDefault="001863E5" w:rsidP="001863E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1)</w:t>
      </w:r>
      <w:r w:rsidRPr="001863E5">
        <w:rPr>
          <w:rFonts w:ascii="Times New Roman" w:eastAsia="Times New Roman" w:hAnsi="Times New Roman" w:cs="Times New Roman"/>
          <w:sz w:val="20"/>
          <w:szCs w:val="20"/>
          <w:lang w:val="en-GB" w:eastAsia="en-GB"/>
        </w:rPr>
        <w:tab/>
        <w:t xml:space="preserve">Radio parameters for 5G ProSe </w:t>
      </w:r>
      <w:r w:rsidRPr="001863E5">
        <w:rPr>
          <w:rFonts w:ascii="Times New Roman" w:eastAsia="Times New Roman" w:hAnsi="Times New Roman" w:cs="Times New Roman"/>
          <w:sz w:val="20"/>
          <w:szCs w:val="20"/>
          <w:lang w:val="en-GB" w:eastAsia="zh-CN"/>
        </w:rPr>
        <w:t xml:space="preserve">UE-to-Network </w:t>
      </w:r>
      <w:r w:rsidRPr="001863E5">
        <w:rPr>
          <w:rFonts w:ascii="Times New Roman" w:eastAsia="Times New Roman" w:hAnsi="Times New Roman" w:cs="Times New Roman"/>
          <w:sz w:val="20"/>
          <w:szCs w:val="20"/>
          <w:lang w:val="en-GB" w:eastAsia="en-GB"/>
        </w:rPr>
        <w:t>Relay Discovery when the UE is not "served by NG-RAN":</w:t>
      </w:r>
    </w:p>
    <w:p w14:paraId="0B1374EF"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0479A9BA"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Default PC5 DRX configuration (see TS 38.331 [16]).</w:t>
      </w:r>
    </w:p>
    <w:p w14:paraId="4A710130" w14:textId="77777777" w:rsidR="001863E5" w:rsidRPr="001863E5" w:rsidRDefault="001863E5" w:rsidP="001863E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2)</w:t>
      </w:r>
      <w:r w:rsidRPr="001863E5">
        <w:rPr>
          <w:rFonts w:ascii="Times New Roman" w:eastAsia="Times New Roman" w:hAnsi="Times New Roman" w:cs="Times New Roman"/>
          <w:sz w:val="20"/>
          <w:szCs w:val="20"/>
          <w:lang w:val="en-GB" w:eastAsia="en-GB"/>
        </w:rPr>
        <w:tab/>
        <w:t xml:space="preserve">Radio parameters for 5G ProSe </w:t>
      </w:r>
      <w:r w:rsidRPr="001863E5">
        <w:rPr>
          <w:rFonts w:ascii="Times New Roman" w:eastAsia="Times New Roman" w:hAnsi="Times New Roman" w:cs="Times New Roman"/>
          <w:sz w:val="20"/>
          <w:szCs w:val="20"/>
          <w:lang w:val="en-GB" w:eastAsia="zh-CN"/>
        </w:rPr>
        <w:t xml:space="preserve">UE-to-Network </w:t>
      </w:r>
      <w:r w:rsidRPr="001863E5">
        <w:rPr>
          <w:rFonts w:ascii="Times New Roman" w:eastAsia="Times New Roman" w:hAnsi="Times New Roman" w:cs="Times New Roman"/>
          <w:sz w:val="20"/>
          <w:szCs w:val="20"/>
          <w:lang w:val="en-GB" w:eastAsia="en-GB"/>
        </w:rPr>
        <w:t>Relay communication when the UE is not "served by NG-RAN":</w:t>
      </w:r>
    </w:p>
    <w:p w14:paraId="6C476640"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863E5">
        <w:rPr>
          <w:rFonts w:ascii="Times New Roman" w:eastAsia="Times New Roman" w:hAnsi="Times New Roman" w:cs="Times New Roman"/>
          <w:sz w:val="20"/>
          <w:szCs w:val="20"/>
          <w:lang w:val="en-GB" w:eastAsia="en-GB"/>
        </w:rPr>
        <w:t>-</w:t>
      </w:r>
      <w:r w:rsidRPr="001863E5">
        <w:rPr>
          <w:rFonts w:ascii="Times New Roman" w:eastAsia="Times New Roman" w:hAnsi="Times New Roman" w:cs="Times New Roman"/>
          <w:sz w:val="20"/>
          <w:szCs w:val="20"/>
          <w:lang w:val="en-GB" w:eastAsia="en-GB"/>
        </w:rP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0A2AA0F6" w14:textId="77777777" w:rsidR="001863E5" w:rsidRPr="001863E5" w:rsidRDefault="001863E5" w:rsidP="001863E5">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1863E5">
        <w:rPr>
          <w:rFonts w:ascii="Times New Roman" w:eastAsia="Times New Roman" w:hAnsi="Times New Roman" w:cs="Times New Roman"/>
          <w:sz w:val="20"/>
          <w:szCs w:val="20"/>
          <w:lang w:val="en-GB"/>
        </w:rPr>
        <w:t>NOTE 5:</w:t>
      </w:r>
      <w:r w:rsidRPr="001863E5">
        <w:rPr>
          <w:rFonts w:ascii="Times New Roman" w:eastAsia="Times New Roman" w:hAnsi="Times New Roman" w:cs="Times New Roman"/>
          <w:sz w:val="20"/>
          <w:szCs w:val="20"/>
          <w:lang w:val="en-GB"/>
        </w:rPr>
        <w:tab/>
        <w:t>The validity time of these radio parameters is the same as the validity time of the Policy/Parameter listed above for 5G ProSe UE-to-Network Relay or 5G ProSe Remote UE.</w:t>
      </w:r>
    </w:p>
    <w:p w14:paraId="206DACA6" w14:textId="77777777" w:rsidR="001863E5" w:rsidRPr="001863E5" w:rsidRDefault="001863E5" w:rsidP="001863E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863E5">
        <w:rPr>
          <w:rFonts w:ascii="Times New Roman" w:eastAsia="Times New Roman" w:hAnsi="Times New Roman" w:cs="Times New Roman"/>
          <w:sz w:val="20"/>
          <w:szCs w:val="20"/>
          <w:lang w:val="en-GB" w:eastAsia="zh-CN"/>
        </w:rPr>
        <w:t>3)</w:t>
      </w:r>
      <w:r w:rsidRPr="001863E5">
        <w:rPr>
          <w:rFonts w:ascii="Times New Roman" w:eastAsia="Times New Roman" w:hAnsi="Times New Roman" w:cs="Times New Roman"/>
          <w:sz w:val="20"/>
          <w:szCs w:val="20"/>
          <w:lang w:val="en-GB" w:eastAsia="zh-CN"/>
        </w:rPr>
        <w:tab/>
        <w:t>Policy/parameters related to privacy:</w:t>
      </w:r>
    </w:p>
    <w:p w14:paraId="2A852762" w14:textId="77777777" w:rsidR="001863E5" w:rsidRPr="001863E5" w:rsidRDefault="001863E5" w:rsidP="001863E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1863E5">
        <w:rPr>
          <w:rFonts w:ascii="Times New Roman" w:eastAsia="Times New Roman" w:hAnsi="Times New Roman" w:cs="Times New Roman"/>
          <w:sz w:val="20"/>
          <w:szCs w:val="20"/>
          <w:lang w:val="en-GB" w:eastAsia="zh-CN"/>
        </w:rPr>
        <w:t>-</w:t>
      </w:r>
      <w:r w:rsidRPr="001863E5">
        <w:rPr>
          <w:rFonts w:ascii="Times New Roman" w:eastAsia="Times New Roman" w:hAnsi="Times New Roman" w:cs="Times New Roman"/>
          <w:sz w:val="20"/>
          <w:szCs w:val="20"/>
          <w:lang w:val="en-GB" w:eastAsia="zh-CN"/>
        </w:rPr>
        <w:tab/>
        <w:t>A privacy timer value indicating the duration after which the UE shall change each source Layer-2 ID self-assigned by the UE when privacy is required.</w:t>
      </w:r>
    </w:p>
    <w:p w14:paraId="3CC66648" w14:textId="77777777" w:rsidR="005A33BC" w:rsidRPr="003A53D3" w:rsidRDefault="005A33BC" w:rsidP="005A33BC">
      <w:pPr>
        <w:rPr>
          <w:lang w:val="en-GB"/>
        </w:rPr>
      </w:pPr>
    </w:p>
    <w:p w14:paraId="224E9A52" w14:textId="2E99B348" w:rsidR="005A33BC" w:rsidRPr="0055510C" w:rsidRDefault="005A33BC" w:rsidP="005A33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w:t>
      </w:r>
      <w:r w:rsidR="00BD7AC6">
        <w:rPr>
          <w:rFonts w:ascii="Arial" w:hAnsi="Arial" w:cs="Arial"/>
          <w:color w:val="FF0000"/>
          <w:sz w:val="28"/>
          <w:szCs w:val="28"/>
        </w:rPr>
        <w:t xml:space="preserve">first </w:t>
      </w:r>
      <w:r w:rsidRPr="0055510C">
        <w:rPr>
          <w:rFonts w:ascii="Arial" w:hAnsi="Arial" w:cs="Arial"/>
          <w:color w:val="FF0000"/>
          <w:sz w:val="28"/>
          <w:szCs w:val="28"/>
        </w:rPr>
        <w:t>change * * * *</w:t>
      </w:r>
    </w:p>
    <w:p w14:paraId="183823E9" w14:textId="77777777" w:rsidR="005A33BC" w:rsidRDefault="005A33BC"/>
    <w:p w14:paraId="4E6C8818" w14:textId="7EE2C019" w:rsidR="00BD7AC6" w:rsidRPr="0055510C" w:rsidRDefault="00BD7AC6" w:rsidP="00BD7A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Pr>
          <w:rFonts w:ascii="Arial" w:hAnsi="Arial" w:cs="Arial"/>
          <w:color w:val="FF0000"/>
          <w:sz w:val="28"/>
          <w:szCs w:val="28"/>
        </w:rPr>
        <w:t xml:space="preserve">Second </w:t>
      </w:r>
      <w:r w:rsidRPr="0055510C">
        <w:rPr>
          <w:rFonts w:ascii="Arial" w:hAnsi="Arial" w:cs="Arial"/>
          <w:color w:val="FF0000"/>
          <w:sz w:val="28"/>
          <w:szCs w:val="28"/>
        </w:rPr>
        <w:t>change * * * *</w:t>
      </w:r>
    </w:p>
    <w:p w14:paraId="6523900F" w14:textId="77777777" w:rsidR="00BD7AC6" w:rsidRPr="00BD7AC6" w:rsidRDefault="00BD7AC6" w:rsidP="00BD7AC6">
      <w:pPr>
        <w:keepNext/>
        <w:keepLines/>
        <w:spacing w:before="120" w:after="180" w:line="240" w:lineRule="auto"/>
        <w:ind w:left="1418" w:hanging="1418"/>
        <w:outlineLvl w:val="3"/>
        <w:rPr>
          <w:rFonts w:ascii="Arial" w:hAnsi="Arial" w:cs="Times New Roman"/>
          <w:sz w:val="24"/>
          <w:szCs w:val="20"/>
          <w:lang w:val="en-GB" w:eastAsia="en-US"/>
        </w:rPr>
      </w:pPr>
      <w:bookmarkStart w:id="22" w:name="_Toc131158928"/>
      <w:r w:rsidRPr="00BD7AC6">
        <w:rPr>
          <w:rFonts w:ascii="Arial" w:hAnsi="Arial" w:cs="Times New Roman"/>
          <w:sz w:val="24"/>
          <w:szCs w:val="20"/>
          <w:lang w:val="en-GB" w:eastAsia="zh-CN"/>
        </w:rPr>
        <w:t>5.4.1.3</w:t>
      </w:r>
      <w:r w:rsidRPr="00BD7AC6">
        <w:rPr>
          <w:rFonts w:ascii="Arial" w:hAnsi="Arial" w:cs="Times New Roman"/>
          <w:sz w:val="24"/>
          <w:szCs w:val="20"/>
          <w:lang w:val="en-GB" w:eastAsia="zh-CN"/>
        </w:rPr>
        <w:tab/>
        <w:t>Policy control and session binding to support 5G ProSe Layer-3 UE-to-Network Relay</w:t>
      </w:r>
      <w:r w:rsidRPr="00BD7AC6">
        <w:rPr>
          <w:rFonts w:ascii="Arial" w:hAnsi="Arial" w:cs="Times New Roman"/>
          <w:sz w:val="24"/>
          <w:szCs w:val="20"/>
          <w:lang w:val="en-GB" w:eastAsia="en-US"/>
        </w:rPr>
        <w:t xml:space="preserve"> without N3IWF</w:t>
      </w:r>
      <w:bookmarkEnd w:id="22"/>
    </w:p>
    <w:p w14:paraId="205A8AB5" w14:textId="77777777" w:rsidR="00BD7AC6" w:rsidRPr="00BD7AC6" w:rsidRDefault="00BD7AC6" w:rsidP="00BD7AC6">
      <w:pPr>
        <w:spacing w:after="180" w:line="240" w:lineRule="auto"/>
        <w:rPr>
          <w:rFonts w:ascii="Times New Roman" w:hAnsi="Times New Roman" w:cs="Times New Roman"/>
          <w:sz w:val="20"/>
          <w:szCs w:val="20"/>
          <w:lang w:val="en-GB" w:eastAsia="en-US"/>
        </w:rPr>
      </w:pPr>
      <w:r w:rsidRPr="00BD7AC6">
        <w:rPr>
          <w:rFonts w:ascii="Times New Roman" w:hAnsi="Times New Roman" w:cs="Times New Roman"/>
          <w:sz w:val="20"/>
          <w:szCs w:val="20"/>
          <w:lang w:val="en-GB" w:eastAsia="en-US"/>
        </w:rPr>
        <w:t>To enable support for policy control for 5G ProSe Layer-3 Remote UEs accessing 5GC via a 5G ProSe Layer-3 UE-to-Network Relay without involving N3IWF, the policy control functionality specified in TS 23.503 [9] is applied with the following functionalities:</w:t>
      </w:r>
    </w:p>
    <w:p w14:paraId="4C8813E0" w14:textId="5278D63E" w:rsidR="00BD7AC6" w:rsidRDefault="00BD7AC6" w:rsidP="00BD7AC6">
      <w:pPr>
        <w:overflowPunct w:val="0"/>
        <w:autoSpaceDE w:val="0"/>
        <w:autoSpaceDN w:val="0"/>
        <w:adjustRightInd w:val="0"/>
        <w:spacing w:after="180" w:line="240" w:lineRule="auto"/>
        <w:ind w:left="568" w:hanging="284"/>
        <w:textAlignment w:val="baseline"/>
        <w:rPr>
          <w:ins w:id="23" w:author="Interdigital" w:date="2023-05-11T19:51:00Z"/>
          <w:rFonts w:ascii="Times New Roman" w:eastAsia="Times New Roman" w:hAnsi="Times New Roman" w:cs="Times New Roman"/>
          <w:sz w:val="20"/>
          <w:szCs w:val="20"/>
          <w:lang w:val="en-GB" w:eastAsia="en-GB"/>
        </w:rPr>
      </w:pPr>
      <w:r w:rsidRPr="00BD7AC6">
        <w:rPr>
          <w:rFonts w:ascii="Times New Roman" w:eastAsia="Times New Roman" w:hAnsi="Times New Roman" w:cs="Times New Roman"/>
          <w:sz w:val="20"/>
          <w:szCs w:val="20"/>
          <w:lang w:val="en-GB" w:eastAsia="en-GB"/>
        </w:rPr>
        <w:t>-</w:t>
      </w:r>
      <w:r w:rsidRPr="00BD7AC6">
        <w:rPr>
          <w:rFonts w:ascii="Times New Roman" w:eastAsia="Times New Roman" w:hAnsi="Times New Roman" w:cs="Times New Roman"/>
          <w:sz w:val="20"/>
          <w:szCs w:val="20"/>
          <w:lang w:val="en-GB" w:eastAsia="en-GB"/>
        </w:rPr>
        <w:tab/>
        <w:t xml:space="preserve">The </w:t>
      </w:r>
      <w:r w:rsidRPr="00BD7AC6">
        <w:rPr>
          <w:rFonts w:ascii="Times New Roman" w:eastAsia="Times New Roman" w:hAnsi="Times New Roman" w:cs="Times New Roman"/>
          <w:sz w:val="20"/>
          <w:szCs w:val="20"/>
          <w:lang w:val="en-GB" w:eastAsia="zh-CN"/>
        </w:rPr>
        <w:t xml:space="preserve">5G ProSe Layer-3 </w:t>
      </w:r>
      <w:r w:rsidRPr="00BD7AC6">
        <w:rPr>
          <w:rFonts w:ascii="Times New Roman" w:eastAsia="Times New Roman" w:hAnsi="Times New Roman" w:cs="Times New Roman"/>
          <w:sz w:val="20"/>
          <w:szCs w:val="20"/>
          <w:lang w:val="en-GB" w:eastAsia="en-GB"/>
        </w:rPr>
        <w:t>UE-to-Network Relay, the SMF and PCF shall be configured with DNN(s) dedicated for UE-to-Network Relay connectivity, as specified in clause 5.1.4.1.</w:t>
      </w:r>
    </w:p>
    <w:p w14:paraId="5F9D75F3" w14:textId="187C9AF9" w:rsidR="00751DC9" w:rsidRPr="00BD7AC6" w:rsidRDefault="00ED12F5" w:rsidP="00ED12F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24" w:author="Interdigital" w:date="2023-05-11T19:51:00Z">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For DNN(s) dedicated for UE-to-Network Relay connectivity with DN authentication and authorization required, the 5G ProSe Layer-3 UE-to-Network Relay, the SMF and PCF shall be configured with DNN(s) dedicated for UE-to-Network Relay connectivity with DN level Authentication and Authorization indicator.</w:t>
        </w:r>
      </w:ins>
    </w:p>
    <w:p w14:paraId="1B6F5537" w14:textId="77777777" w:rsidR="00BD7AC6" w:rsidRPr="00BD7AC6" w:rsidRDefault="00BD7AC6" w:rsidP="00BD7AC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BD7AC6">
        <w:rPr>
          <w:rFonts w:ascii="Times New Roman" w:eastAsia="Times New Roman" w:hAnsi="Times New Roman" w:cs="Times New Roman"/>
          <w:sz w:val="20"/>
          <w:szCs w:val="20"/>
          <w:lang w:val="en-GB" w:eastAsia="en-GB"/>
        </w:rPr>
        <w:t>NOTE 1:</w:t>
      </w:r>
      <w:r w:rsidRPr="00BD7AC6">
        <w:rPr>
          <w:rFonts w:ascii="Times New Roman" w:eastAsia="Times New Roman" w:hAnsi="Times New Roman" w:cs="Times New Roman"/>
          <w:sz w:val="20"/>
          <w:szCs w:val="20"/>
          <w:lang w:val="en-GB" w:eastAsia="en-GB"/>
        </w:rPr>
        <w:tab/>
        <w:t>If Local Breakout configuration is supported for relay connectivity, the dedicated DNN needs to be well-known DNN to allow seamless operation across various operators' networks.</w:t>
      </w:r>
    </w:p>
    <w:p w14:paraId="1924D47B" w14:textId="77777777" w:rsidR="00BD7AC6" w:rsidRPr="00BD7AC6" w:rsidRDefault="00BD7AC6" w:rsidP="00BD7AC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D7AC6">
        <w:rPr>
          <w:rFonts w:ascii="Times New Roman" w:eastAsia="Times New Roman" w:hAnsi="Times New Roman" w:cs="Times New Roman"/>
          <w:sz w:val="20"/>
          <w:szCs w:val="20"/>
          <w:lang w:val="en-GB" w:eastAsia="en-GB"/>
        </w:rPr>
        <w:t>-</w:t>
      </w:r>
      <w:r w:rsidRPr="00BD7AC6">
        <w:rPr>
          <w:rFonts w:ascii="Times New Roman" w:eastAsia="Times New Roman" w:hAnsi="Times New Roman" w:cs="Times New Roman"/>
          <w:sz w:val="20"/>
          <w:szCs w:val="20"/>
          <w:lang w:val="en-GB" w:eastAsia="en-GB"/>
        </w:rPr>
        <w:tab/>
        <w:t xml:space="preserve">The AF discovers the PCF serving the </w:t>
      </w:r>
      <w:r w:rsidRPr="00BD7AC6">
        <w:rPr>
          <w:rFonts w:ascii="Times New Roman" w:eastAsia="Times New Roman" w:hAnsi="Times New Roman" w:cs="Times New Roman"/>
          <w:sz w:val="20"/>
          <w:szCs w:val="20"/>
          <w:lang w:val="en-GB" w:eastAsia="zh-CN"/>
        </w:rPr>
        <w:t xml:space="preserve">5G ProSe Layer-3 </w:t>
      </w:r>
      <w:r w:rsidRPr="00BD7AC6">
        <w:rPr>
          <w:rFonts w:ascii="Times New Roman" w:eastAsia="Times New Roman" w:hAnsi="Times New Roman" w:cs="Times New Roman"/>
          <w:sz w:val="20"/>
          <w:szCs w:val="20"/>
          <w:lang w:val="en-GB" w:eastAsia="en-GB"/>
        </w:rPr>
        <w:t xml:space="preserve">UE-to-Network Relay PDU Session as specified </w:t>
      </w:r>
      <w:r w:rsidRPr="00BD7AC6">
        <w:rPr>
          <w:rFonts w:ascii="Times New Roman" w:eastAsia="SimSun" w:hAnsi="Times New Roman" w:cs="Times New Roman"/>
          <w:sz w:val="20"/>
          <w:szCs w:val="20"/>
          <w:lang w:val="en-GB" w:eastAsia="en-GB"/>
        </w:rPr>
        <w:t>in clause</w:t>
      </w:r>
      <w:r w:rsidRPr="00BD7AC6">
        <w:rPr>
          <w:rFonts w:ascii="Times New Roman" w:eastAsia="SimSun" w:hAnsi="Times New Roman" w:cs="Times New Roman"/>
          <w:noProof/>
          <w:sz w:val="20"/>
          <w:szCs w:val="20"/>
          <w:lang w:val="en-GB" w:eastAsia="en-GB"/>
        </w:rPr>
        <w:t> </w:t>
      </w:r>
      <w:r w:rsidRPr="00BD7AC6">
        <w:rPr>
          <w:rFonts w:ascii="Times New Roman" w:eastAsia="Times New Roman" w:hAnsi="Times New Roman" w:cs="Times New Roman"/>
          <w:sz w:val="20"/>
          <w:szCs w:val="20"/>
          <w:lang w:val="en-GB" w:eastAsia="zh-CN"/>
        </w:rPr>
        <w:t>6.1.1.2 of</w:t>
      </w:r>
      <w:r w:rsidRPr="00BD7AC6">
        <w:rPr>
          <w:rFonts w:ascii="Times New Roman" w:eastAsia="Times New Roman" w:hAnsi="Times New Roman" w:cs="Times New Roman"/>
          <w:sz w:val="20"/>
          <w:szCs w:val="20"/>
          <w:lang w:val="en-GB" w:eastAsia="en-GB"/>
        </w:rPr>
        <w:t xml:space="preserve"> TS 23.503 [9].</w:t>
      </w:r>
    </w:p>
    <w:p w14:paraId="34F840AF" w14:textId="77777777" w:rsidR="00BD7AC6" w:rsidRPr="00BD7AC6" w:rsidRDefault="00BD7AC6" w:rsidP="00BD7AC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D7AC6">
        <w:rPr>
          <w:rFonts w:ascii="Times New Roman" w:eastAsia="Times New Roman" w:hAnsi="Times New Roman" w:cs="Times New Roman"/>
          <w:sz w:val="20"/>
          <w:szCs w:val="20"/>
          <w:lang w:val="en-GB" w:eastAsia="en-GB"/>
        </w:rPr>
        <w:t>-</w:t>
      </w:r>
      <w:r w:rsidRPr="00BD7AC6">
        <w:rPr>
          <w:rFonts w:ascii="Times New Roman" w:eastAsia="Times New Roman" w:hAnsi="Times New Roman" w:cs="Times New Roman"/>
          <w:sz w:val="20"/>
          <w:szCs w:val="20"/>
          <w:lang w:val="en-GB" w:eastAsia="en-GB"/>
        </w:rPr>
        <w:tab/>
        <w:t xml:space="preserve">The PCF may validate any </w:t>
      </w:r>
      <w:r w:rsidRPr="00BD7AC6">
        <w:rPr>
          <w:rFonts w:ascii="Times New Roman" w:eastAsia="Times New Roman" w:hAnsi="Times New Roman" w:cs="Times New Roman"/>
          <w:sz w:val="20"/>
          <w:szCs w:val="20"/>
          <w:lang w:val="en-GB" w:eastAsia="zh-CN"/>
        </w:rPr>
        <w:t xml:space="preserve">5G ProSe Layer-3 </w:t>
      </w:r>
      <w:r w:rsidRPr="00BD7AC6">
        <w:rPr>
          <w:rFonts w:ascii="Times New Roman" w:eastAsia="Times New Roman" w:hAnsi="Times New Roman" w:cs="Times New Roman"/>
          <w:sz w:val="20"/>
          <w:szCs w:val="20"/>
          <w:lang w:val="en-GB" w:eastAsia="en-GB"/>
        </w:rPr>
        <w:t>Remote UE related service information from the AF based on roaming agreement and the dedicated DNN for UE-to-Network Relay functionality.</w:t>
      </w:r>
    </w:p>
    <w:p w14:paraId="32D656C9" w14:textId="77777777" w:rsidR="00BD7AC6" w:rsidRPr="00BD7AC6" w:rsidRDefault="00BD7AC6" w:rsidP="00BD7AC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BD7AC6">
        <w:rPr>
          <w:rFonts w:ascii="Times New Roman" w:eastAsia="Times New Roman" w:hAnsi="Times New Roman" w:cs="Times New Roman"/>
          <w:sz w:val="20"/>
          <w:szCs w:val="20"/>
          <w:lang w:val="en-GB" w:eastAsia="zh-CN"/>
        </w:rPr>
        <w:t>NOTE 2:</w:t>
      </w:r>
      <w:r w:rsidRPr="00BD7AC6">
        <w:rPr>
          <w:rFonts w:ascii="Times New Roman" w:eastAsia="Times New Roman" w:hAnsi="Times New Roman" w:cs="Times New Roman"/>
          <w:sz w:val="20"/>
          <w:szCs w:val="20"/>
          <w:lang w:val="en-GB" w:eastAsia="zh-CN"/>
        </w:rPr>
        <w:tab/>
        <w:t>For 5G ProSe Layer-3 UE-to-Network Relay connectivity, the UE identity that the SMF has provided (</w:t>
      </w:r>
      <w:proofErr w:type="gramStart"/>
      <w:r w:rsidRPr="00BD7AC6">
        <w:rPr>
          <w:rFonts w:ascii="Times New Roman" w:eastAsia="Times New Roman" w:hAnsi="Times New Roman" w:cs="Times New Roman"/>
          <w:sz w:val="20"/>
          <w:szCs w:val="20"/>
          <w:lang w:val="en-GB" w:eastAsia="zh-CN"/>
        </w:rPr>
        <w:t>i.e.</w:t>
      </w:r>
      <w:proofErr w:type="gramEnd"/>
      <w:r w:rsidRPr="00BD7AC6">
        <w:rPr>
          <w:rFonts w:ascii="Times New Roman" w:eastAsia="Times New Roman" w:hAnsi="Times New Roman" w:cs="Times New Roman"/>
          <w:sz w:val="20"/>
          <w:szCs w:val="20"/>
          <w:lang w:val="en-GB" w:eastAsia="zh-CN"/>
        </w:rPr>
        <w:t xml:space="preserve"> 5G ProSe Layer-3 UE-to-Network Relay Identity) and a UE identity provided by the AF (i.e. 5G ProSe Layer-3 Remote UE Identity) can be different, while the Session binding with the PDU Session is valid.</w:t>
      </w:r>
    </w:p>
    <w:p w14:paraId="63CC355C" w14:textId="77777777" w:rsidR="00BD7AC6" w:rsidRPr="00BD7AC6" w:rsidRDefault="00BD7AC6" w:rsidP="00BD7AC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D7AC6">
        <w:rPr>
          <w:rFonts w:ascii="Times New Roman" w:eastAsia="Times New Roman" w:hAnsi="Times New Roman" w:cs="Times New Roman"/>
          <w:sz w:val="20"/>
          <w:szCs w:val="20"/>
          <w:lang w:val="en-GB" w:eastAsia="en-GB"/>
        </w:rPr>
        <w:t>-</w:t>
      </w:r>
      <w:r w:rsidRPr="00BD7AC6">
        <w:rPr>
          <w:rFonts w:ascii="Times New Roman" w:eastAsia="Times New Roman" w:hAnsi="Times New Roman" w:cs="Times New Roman"/>
          <w:sz w:val="20"/>
          <w:szCs w:val="20"/>
          <w:lang w:val="en-GB" w:eastAsia="en-GB"/>
        </w:rPr>
        <w:tab/>
        <w:t>The 5G ProSe Layer-3 Remote UEs may be assigned a /64 IPv6 Prefix from a shorter IPv6 prefix by the 5G ProSe Layer-3 UE-to-Network Relay.</w:t>
      </w:r>
    </w:p>
    <w:p w14:paraId="2C27EA2F" w14:textId="77777777" w:rsidR="00BD7AC6" w:rsidRPr="00BD7AC6" w:rsidRDefault="00BD7AC6" w:rsidP="00BD7AC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D7AC6">
        <w:rPr>
          <w:rFonts w:ascii="Times New Roman" w:eastAsia="Times New Roman" w:hAnsi="Times New Roman" w:cs="Times New Roman"/>
          <w:sz w:val="20"/>
          <w:szCs w:val="20"/>
          <w:lang w:val="en-GB" w:eastAsia="en-GB"/>
        </w:rPr>
        <w:t>-</w:t>
      </w:r>
      <w:r w:rsidRPr="00BD7AC6">
        <w:rPr>
          <w:rFonts w:ascii="Times New Roman" w:eastAsia="Times New Roman" w:hAnsi="Times New Roman" w:cs="Times New Roman"/>
          <w:sz w:val="20"/>
          <w:szCs w:val="20"/>
          <w:lang w:val="en-GB" w:eastAsia="en-GB"/>
        </w:rPr>
        <w:tab/>
        <w:t xml:space="preserve">For a PDU Session to the dedicated DNN for </w:t>
      </w:r>
      <w:r w:rsidRPr="00BD7AC6">
        <w:rPr>
          <w:rFonts w:ascii="Times New Roman" w:eastAsia="Times New Roman" w:hAnsi="Times New Roman" w:cs="Times New Roman"/>
          <w:sz w:val="20"/>
          <w:szCs w:val="20"/>
          <w:lang w:val="en-GB" w:eastAsia="zh-CN"/>
        </w:rPr>
        <w:t xml:space="preserve">5G ProSe Layer-3 </w:t>
      </w:r>
      <w:r w:rsidRPr="00BD7AC6">
        <w:rPr>
          <w:rFonts w:ascii="Times New Roman" w:eastAsia="Times New Roman" w:hAnsi="Times New Roman" w:cs="Times New Roman"/>
          <w:sz w:val="20"/>
          <w:szCs w:val="20"/>
          <w:lang w:val="en-GB" w:eastAsia="en-GB"/>
        </w:rPr>
        <w:t>UE-to-Network Relay connectivity and using IPv6 prefix delegation (</w:t>
      </w:r>
      <w:proofErr w:type="gramStart"/>
      <w:r w:rsidRPr="00BD7AC6">
        <w:rPr>
          <w:rFonts w:ascii="Times New Roman" w:eastAsia="Times New Roman" w:hAnsi="Times New Roman" w:cs="Times New Roman"/>
          <w:sz w:val="20"/>
          <w:szCs w:val="20"/>
          <w:lang w:val="en-GB" w:eastAsia="en-GB"/>
        </w:rPr>
        <w:t>i.e.</w:t>
      </w:r>
      <w:proofErr w:type="gramEnd"/>
      <w:r w:rsidRPr="00BD7AC6">
        <w:rPr>
          <w:rFonts w:ascii="Times New Roman" w:eastAsia="Times New Roman" w:hAnsi="Times New Roman" w:cs="Times New Roman"/>
          <w:sz w:val="20"/>
          <w:szCs w:val="20"/>
          <w:lang w:val="en-GB" w:eastAsia="en-GB"/>
        </w:rPr>
        <w:t xml:space="preserv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Identity for session binding for this PDU Session.</w:t>
      </w:r>
    </w:p>
    <w:p w14:paraId="26CE2BA1" w14:textId="77777777" w:rsidR="00BD7AC6" w:rsidRPr="00BD7AC6" w:rsidRDefault="00BD7AC6">
      <w:pPr>
        <w:rPr>
          <w:lang w:val="en-GB"/>
        </w:rPr>
      </w:pPr>
    </w:p>
    <w:p w14:paraId="0CB4D0FA" w14:textId="77777777" w:rsidR="00BD7AC6" w:rsidRDefault="00BD7AC6"/>
    <w:p w14:paraId="37B77B4A" w14:textId="41651219" w:rsidR="00BD7AC6" w:rsidRPr="0055510C" w:rsidRDefault="00BD7AC6" w:rsidP="00BD7A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w:t>
      </w:r>
      <w:r>
        <w:rPr>
          <w:rFonts w:ascii="Arial" w:hAnsi="Arial" w:cs="Arial"/>
          <w:color w:val="FF0000"/>
          <w:sz w:val="28"/>
          <w:szCs w:val="28"/>
        </w:rPr>
        <w:t xml:space="preserve">second </w:t>
      </w:r>
      <w:r w:rsidRPr="0055510C">
        <w:rPr>
          <w:rFonts w:ascii="Arial" w:hAnsi="Arial" w:cs="Arial"/>
          <w:color w:val="FF0000"/>
          <w:sz w:val="28"/>
          <w:szCs w:val="28"/>
        </w:rPr>
        <w:t>change * * * *</w:t>
      </w:r>
    </w:p>
    <w:p w14:paraId="18ACC969" w14:textId="77777777" w:rsidR="00BD7AC6" w:rsidRDefault="00BD7AC6"/>
    <w:sectPr w:rsidR="00BD7A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4264B0"/>
    <w:multiLevelType w:val="hybridMultilevel"/>
    <w:tmpl w:val="36AA9B5E"/>
    <w:lvl w:ilvl="0" w:tplc="9C8410B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1752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7DB"/>
    <w:rsid w:val="00100307"/>
    <w:rsid w:val="001130BC"/>
    <w:rsid w:val="00120C0C"/>
    <w:rsid w:val="001863E5"/>
    <w:rsid w:val="001D11B4"/>
    <w:rsid w:val="00206CBF"/>
    <w:rsid w:val="0024651E"/>
    <w:rsid w:val="00284794"/>
    <w:rsid w:val="0029427C"/>
    <w:rsid w:val="002B47C7"/>
    <w:rsid w:val="002F08A0"/>
    <w:rsid w:val="003A53D3"/>
    <w:rsid w:val="003C42E3"/>
    <w:rsid w:val="003E119B"/>
    <w:rsid w:val="00430945"/>
    <w:rsid w:val="004C537F"/>
    <w:rsid w:val="004D67DB"/>
    <w:rsid w:val="00546B9C"/>
    <w:rsid w:val="005726B6"/>
    <w:rsid w:val="005A33BC"/>
    <w:rsid w:val="006043C4"/>
    <w:rsid w:val="00673D59"/>
    <w:rsid w:val="006A30AF"/>
    <w:rsid w:val="00751DC9"/>
    <w:rsid w:val="00753D87"/>
    <w:rsid w:val="007840F6"/>
    <w:rsid w:val="008034A3"/>
    <w:rsid w:val="00825E91"/>
    <w:rsid w:val="008342FE"/>
    <w:rsid w:val="008453D5"/>
    <w:rsid w:val="0088163D"/>
    <w:rsid w:val="008C0DC2"/>
    <w:rsid w:val="008D44FE"/>
    <w:rsid w:val="00934C50"/>
    <w:rsid w:val="0096365B"/>
    <w:rsid w:val="00991896"/>
    <w:rsid w:val="009C65FF"/>
    <w:rsid w:val="00A206E3"/>
    <w:rsid w:val="00A4247F"/>
    <w:rsid w:val="00A748A7"/>
    <w:rsid w:val="00B05D34"/>
    <w:rsid w:val="00B5515D"/>
    <w:rsid w:val="00BD7AC6"/>
    <w:rsid w:val="00BE0515"/>
    <w:rsid w:val="00BE628A"/>
    <w:rsid w:val="00C00532"/>
    <w:rsid w:val="00C32F79"/>
    <w:rsid w:val="00C521E8"/>
    <w:rsid w:val="00C827FB"/>
    <w:rsid w:val="00CD2E62"/>
    <w:rsid w:val="00CE6D25"/>
    <w:rsid w:val="00CF4046"/>
    <w:rsid w:val="00D009BC"/>
    <w:rsid w:val="00D45E3F"/>
    <w:rsid w:val="00D52C2A"/>
    <w:rsid w:val="00E53F82"/>
    <w:rsid w:val="00ED12F5"/>
    <w:rsid w:val="00F612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9941"/>
  <w15:chartTrackingRefBased/>
  <w15:docId w15:val="{8A578170-8F85-4C05-9589-25A6856D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08A0"/>
    <w:pPr>
      <w:keepNext/>
      <w:keepLines/>
      <w:overflowPunct w:val="0"/>
      <w:autoSpaceDE w:val="0"/>
      <w:autoSpaceDN w:val="0"/>
      <w:adjustRightInd w:val="0"/>
      <w:spacing w:before="240" w:after="0" w:line="240" w:lineRule="auto"/>
      <w:textAlignment w:val="baseline"/>
      <w:outlineLvl w:val="0"/>
    </w:pPr>
    <w:rPr>
      <w:rFonts w:asciiTheme="majorHAnsi" w:eastAsiaTheme="majorEastAsia" w:hAnsiTheme="majorHAnsi" w:cstheme="majorBidi"/>
      <w:color w:val="2F5496" w:themeColor="accent1" w:themeShade="BF"/>
      <w:sz w:val="32"/>
      <w:szCs w:val="32"/>
      <w:lang w:val="en-GB" w:eastAsia="en-GB"/>
    </w:rPr>
  </w:style>
  <w:style w:type="paragraph" w:styleId="Heading3">
    <w:name w:val="heading 3"/>
    <w:basedOn w:val="Normal"/>
    <w:next w:val="Normal"/>
    <w:link w:val="Heading3Char"/>
    <w:unhideWhenUsed/>
    <w:qFormat/>
    <w:rsid w:val="00113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D45E3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D45E3F"/>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7DB"/>
    <w:pPr>
      <w:ind w:left="720"/>
      <w:contextualSpacing/>
    </w:pPr>
  </w:style>
  <w:style w:type="paragraph" w:customStyle="1" w:styleId="B1">
    <w:name w:val="B1"/>
    <w:basedOn w:val="List"/>
    <w:link w:val="B1Char"/>
    <w:qFormat/>
    <w:rsid w:val="004D67DB"/>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zh-CN"/>
    </w:rPr>
  </w:style>
  <w:style w:type="paragraph" w:customStyle="1" w:styleId="B2">
    <w:name w:val="B2"/>
    <w:basedOn w:val="List2"/>
    <w:link w:val="B2Char"/>
    <w:qFormat/>
    <w:rsid w:val="004D67DB"/>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zh-CN"/>
    </w:rPr>
  </w:style>
  <w:style w:type="character" w:customStyle="1" w:styleId="B1Char">
    <w:name w:val="B1 Char"/>
    <w:link w:val="B1"/>
    <w:qFormat/>
    <w:rsid w:val="004D67DB"/>
    <w:rPr>
      <w:rFonts w:ascii="Times New Roman" w:eastAsia="SimSun" w:hAnsi="Times New Roman" w:cs="Times New Roman"/>
      <w:sz w:val="20"/>
      <w:szCs w:val="20"/>
      <w:lang w:val="en-GB" w:eastAsia="zh-CN"/>
    </w:rPr>
  </w:style>
  <w:style w:type="character" w:customStyle="1" w:styleId="B2Char">
    <w:name w:val="B2 Char"/>
    <w:link w:val="B2"/>
    <w:qFormat/>
    <w:rsid w:val="004D67DB"/>
    <w:rPr>
      <w:rFonts w:ascii="Times New Roman" w:eastAsia="SimSun" w:hAnsi="Times New Roman" w:cs="Times New Roman"/>
      <w:sz w:val="20"/>
      <w:szCs w:val="20"/>
      <w:lang w:val="en-GB" w:eastAsia="zh-CN"/>
    </w:rPr>
  </w:style>
  <w:style w:type="paragraph" w:styleId="List">
    <w:name w:val="List"/>
    <w:basedOn w:val="Normal"/>
    <w:uiPriority w:val="99"/>
    <w:semiHidden/>
    <w:unhideWhenUsed/>
    <w:rsid w:val="004D67DB"/>
    <w:pPr>
      <w:ind w:left="360" w:hanging="360"/>
      <w:contextualSpacing/>
    </w:pPr>
  </w:style>
  <w:style w:type="paragraph" w:styleId="List2">
    <w:name w:val="List 2"/>
    <w:basedOn w:val="Normal"/>
    <w:uiPriority w:val="99"/>
    <w:semiHidden/>
    <w:unhideWhenUsed/>
    <w:rsid w:val="004D67DB"/>
    <w:pPr>
      <w:ind w:left="720" w:hanging="360"/>
      <w:contextualSpacing/>
    </w:pPr>
  </w:style>
  <w:style w:type="paragraph" w:customStyle="1" w:styleId="B3">
    <w:name w:val="B3"/>
    <w:basedOn w:val="List3"/>
    <w:link w:val="B3Car"/>
    <w:rsid w:val="00D45E3F"/>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4">
    <w:name w:val="B4"/>
    <w:basedOn w:val="List4"/>
    <w:rsid w:val="00D45E3F"/>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ar">
    <w:name w:val="B3 Car"/>
    <w:link w:val="B3"/>
    <w:rsid w:val="00D45E3F"/>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D45E3F"/>
    <w:pPr>
      <w:ind w:left="1080" w:hanging="360"/>
      <w:contextualSpacing/>
    </w:pPr>
  </w:style>
  <w:style w:type="paragraph" w:styleId="List4">
    <w:name w:val="List 4"/>
    <w:basedOn w:val="Normal"/>
    <w:uiPriority w:val="99"/>
    <w:semiHidden/>
    <w:unhideWhenUsed/>
    <w:rsid w:val="00D45E3F"/>
    <w:pPr>
      <w:ind w:left="1440" w:hanging="360"/>
      <w:contextualSpacing/>
    </w:pPr>
  </w:style>
  <w:style w:type="character" w:customStyle="1" w:styleId="Heading5Char">
    <w:name w:val="Heading 5 Char"/>
    <w:basedOn w:val="DefaultParagraphFont"/>
    <w:link w:val="Heading5"/>
    <w:rsid w:val="00D45E3F"/>
    <w:rPr>
      <w:rFonts w:ascii="Arial" w:hAnsi="Arial" w:cs="Times New Roman"/>
      <w:szCs w:val="20"/>
      <w:lang w:val="en-GB" w:eastAsia="en-US"/>
    </w:rPr>
  </w:style>
  <w:style w:type="character" w:customStyle="1" w:styleId="Heading4Char">
    <w:name w:val="Heading 4 Char"/>
    <w:basedOn w:val="DefaultParagraphFont"/>
    <w:link w:val="Heading4"/>
    <w:uiPriority w:val="9"/>
    <w:semiHidden/>
    <w:rsid w:val="00D45E3F"/>
    <w:rPr>
      <w:rFonts w:asciiTheme="majorHAnsi" w:eastAsiaTheme="majorEastAsia" w:hAnsiTheme="majorHAnsi" w:cstheme="majorBidi"/>
      <w:i/>
      <w:iCs/>
      <w:color w:val="2F5496" w:themeColor="accent1" w:themeShade="BF"/>
    </w:rPr>
  </w:style>
  <w:style w:type="paragraph" w:styleId="Revision">
    <w:name w:val="Revision"/>
    <w:hidden/>
    <w:uiPriority w:val="99"/>
    <w:semiHidden/>
    <w:rsid w:val="00D45E3F"/>
    <w:pPr>
      <w:spacing w:after="0" w:line="240" w:lineRule="auto"/>
    </w:pPr>
  </w:style>
  <w:style w:type="character" w:customStyle="1" w:styleId="Heading3Char">
    <w:name w:val="Heading 3 Char"/>
    <w:basedOn w:val="DefaultParagraphFont"/>
    <w:link w:val="Heading3"/>
    <w:rsid w:val="001130BC"/>
    <w:rPr>
      <w:rFonts w:asciiTheme="majorHAnsi" w:eastAsiaTheme="majorEastAsia" w:hAnsiTheme="majorHAnsi" w:cstheme="majorBidi"/>
      <w:color w:val="1F3763" w:themeColor="accent1" w:themeShade="7F"/>
      <w:sz w:val="24"/>
      <w:szCs w:val="24"/>
    </w:rPr>
  </w:style>
  <w:style w:type="paragraph" w:customStyle="1" w:styleId="TH">
    <w:name w:val="TH"/>
    <w:basedOn w:val="Normal"/>
    <w:link w:val="THChar"/>
    <w:rsid w:val="00113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F">
    <w:name w:val="TF"/>
    <w:basedOn w:val="TH"/>
    <w:link w:val="TFChar"/>
    <w:rsid w:val="001130BC"/>
    <w:pPr>
      <w:keepNext w:val="0"/>
      <w:spacing w:before="0" w:after="240"/>
    </w:pPr>
  </w:style>
  <w:style w:type="character" w:customStyle="1" w:styleId="THChar">
    <w:name w:val="TH Char"/>
    <w:link w:val="TH"/>
    <w:qFormat/>
    <w:rsid w:val="001130BC"/>
    <w:rPr>
      <w:rFonts w:ascii="Arial" w:eastAsia="Times New Roman" w:hAnsi="Arial" w:cs="Times New Roman"/>
      <w:b/>
      <w:sz w:val="20"/>
      <w:szCs w:val="20"/>
      <w:lang w:val="en-GB" w:eastAsia="en-GB"/>
    </w:rPr>
  </w:style>
  <w:style w:type="character" w:customStyle="1" w:styleId="TFChar">
    <w:name w:val="TF Char"/>
    <w:link w:val="TF"/>
    <w:qFormat/>
    <w:rsid w:val="001130BC"/>
    <w:rPr>
      <w:rFonts w:ascii="Arial" w:eastAsia="Times New Roman" w:hAnsi="Arial" w:cs="Times New Roman"/>
      <w:b/>
      <w:sz w:val="20"/>
      <w:szCs w:val="20"/>
      <w:lang w:val="en-GB" w:eastAsia="en-GB"/>
    </w:rPr>
  </w:style>
  <w:style w:type="character" w:customStyle="1" w:styleId="Heading1Char">
    <w:name w:val="Heading 1 Char"/>
    <w:basedOn w:val="DefaultParagraphFont"/>
    <w:link w:val="Heading1"/>
    <w:uiPriority w:val="9"/>
    <w:rsid w:val="002F08A0"/>
    <w:rPr>
      <w:rFonts w:asciiTheme="majorHAnsi" w:eastAsiaTheme="majorEastAsia" w:hAnsiTheme="majorHAnsi" w:cstheme="majorBidi"/>
      <w:color w:val="2F5496" w:themeColor="accent1" w:themeShade="BF"/>
      <w:sz w:val="32"/>
      <w:szCs w:val="32"/>
      <w:lang w:val="en-GB" w:eastAsia="en-GB"/>
    </w:rPr>
  </w:style>
  <w:style w:type="paragraph" w:customStyle="1" w:styleId="EditorsNote">
    <w:name w:val="Editor's Note"/>
    <w:basedOn w:val="Normal"/>
    <w:link w:val="EditorsNoteChar"/>
    <w:rsid w:val="002F08A0"/>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sz w:val="20"/>
      <w:szCs w:val="20"/>
      <w:lang w:val="en-GB" w:eastAsia="en-GB"/>
    </w:rPr>
  </w:style>
  <w:style w:type="character" w:customStyle="1" w:styleId="EditorsNoteChar">
    <w:name w:val="Editor's Note Char"/>
    <w:aliases w:val="EN Char"/>
    <w:link w:val="EditorsNote"/>
    <w:qFormat/>
    <w:locked/>
    <w:rsid w:val="002F08A0"/>
    <w:rPr>
      <w:rFonts w:ascii="Times New Roman" w:eastAsia="Times New Roman" w:hAnsi="Times New Roman" w:cs="Times New Roman"/>
      <w:color w:val="FF0000"/>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F08A0"/>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F08A0"/>
    <w:rPr>
      <w:rFonts w:ascii="Arial" w:eastAsia="Malgun Gothic" w:hAnsi="Arial" w:cs="Times New Roman"/>
      <w:b/>
      <w:noProof/>
      <w:sz w:val="18"/>
      <w:szCs w:val="20"/>
      <w:lang w:val="en-GB" w:eastAsia="en-US"/>
    </w:rPr>
  </w:style>
  <w:style w:type="paragraph" w:customStyle="1" w:styleId="CRCoverPage">
    <w:name w:val="CR Cover Page"/>
    <w:rsid w:val="002F08A0"/>
    <w:pPr>
      <w:spacing w:after="120" w:line="240" w:lineRule="auto"/>
    </w:pPr>
    <w:rPr>
      <w:rFonts w:ascii="Arial" w:eastAsia="Malgun Gothic" w:hAnsi="Arial" w:cs="Times New Roman"/>
      <w:sz w:val="20"/>
      <w:szCs w:val="20"/>
      <w:lang w:val="en-GB" w:eastAsia="en-US"/>
    </w:rPr>
  </w:style>
  <w:style w:type="character" w:styleId="Hyperlink">
    <w:name w:val="Hyperlink"/>
    <w:rsid w:val="00284794"/>
    <w:rPr>
      <w:color w:val="0000FF"/>
      <w:u w:val="single"/>
    </w:rPr>
  </w:style>
  <w:style w:type="character" w:styleId="CommentReference">
    <w:name w:val="annotation reference"/>
    <w:basedOn w:val="DefaultParagraphFont"/>
    <w:uiPriority w:val="99"/>
    <w:semiHidden/>
    <w:unhideWhenUsed/>
    <w:rsid w:val="0029427C"/>
    <w:rPr>
      <w:sz w:val="16"/>
      <w:szCs w:val="16"/>
    </w:rPr>
  </w:style>
  <w:style w:type="paragraph" w:styleId="CommentText">
    <w:name w:val="annotation text"/>
    <w:basedOn w:val="Normal"/>
    <w:link w:val="CommentTextChar"/>
    <w:uiPriority w:val="99"/>
    <w:unhideWhenUsed/>
    <w:rsid w:val="0029427C"/>
    <w:pPr>
      <w:spacing w:line="240" w:lineRule="auto"/>
    </w:pPr>
    <w:rPr>
      <w:sz w:val="20"/>
      <w:szCs w:val="20"/>
    </w:rPr>
  </w:style>
  <w:style w:type="character" w:customStyle="1" w:styleId="CommentTextChar">
    <w:name w:val="Comment Text Char"/>
    <w:basedOn w:val="DefaultParagraphFont"/>
    <w:link w:val="CommentText"/>
    <w:uiPriority w:val="99"/>
    <w:rsid w:val="0029427C"/>
    <w:rPr>
      <w:sz w:val="20"/>
      <w:szCs w:val="20"/>
    </w:rPr>
  </w:style>
  <w:style w:type="paragraph" w:styleId="CommentSubject">
    <w:name w:val="annotation subject"/>
    <w:basedOn w:val="CommentText"/>
    <w:next w:val="CommentText"/>
    <w:link w:val="CommentSubjectChar"/>
    <w:uiPriority w:val="99"/>
    <w:semiHidden/>
    <w:unhideWhenUsed/>
    <w:rsid w:val="0029427C"/>
    <w:rPr>
      <w:b/>
      <w:bCs/>
    </w:rPr>
  </w:style>
  <w:style w:type="character" w:customStyle="1" w:styleId="CommentSubjectChar">
    <w:name w:val="Comment Subject Char"/>
    <w:basedOn w:val="CommentTextChar"/>
    <w:link w:val="CommentSubject"/>
    <w:uiPriority w:val="99"/>
    <w:semiHidden/>
    <w:rsid w:val="002942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E3303C2-0E20-4CD2-BBAA-D500CC8366D5}">
  <ds:schemaRefs>
    <ds:schemaRef ds:uri="http://schemas.microsoft.com/sharepoint/v3/contenttype/forms"/>
  </ds:schemaRefs>
</ds:datastoreItem>
</file>

<file path=customXml/itemProps2.xml><?xml version="1.0" encoding="utf-8"?>
<ds:datastoreItem xmlns:ds="http://schemas.openxmlformats.org/officeDocument/2006/customXml" ds:itemID="{22A5FD21-1AEE-4D44-966B-145AEEE2F678}">
  <ds:schemaRefs>
    <ds:schemaRef ds:uri="http://schemas.openxmlformats.org/officeDocument/2006/bibliography"/>
  </ds:schemaRefs>
</ds:datastoreItem>
</file>

<file path=customXml/itemProps3.xml><?xml version="1.0" encoding="utf-8"?>
<ds:datastoreItem xmlns:ds="http://schemas.openxmlformats.org/officeDocument/2006/customXml" ds:itemID="{3415236D-1E0C-48B7-B041-A685DAED9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301F81-9B4C-46E3-8CC1-124EA7DD6A24}">
  <ds:schemaRef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e32f50e1-6846-4d7d-ad60-ccd6877e6c5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2020</Words>
  <Characters>11516</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Interdigital</cp:lastModifiedBy>
  <cp:revision>7</cp:revision>
  <dcterms:created xsi:type="dcterms:W3CDTF">2023-05-11T15:52:00Z</dcterms:created>
  <dcterms:modified xsi:type="dcterms:W3CDTF">2023-05-11T23:52:00Z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